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13E5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826</w:t>
      </w:r>
    </w:p>
    <w:p w14:paraId="651E477D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6A018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A9F16A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5CC50F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3F7B8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00E9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69F14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64AB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4D73996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2C9AFB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493151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B6ED3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4E3A49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603D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48" w:name="_GoBack"/>
            <w:bookmarkEnd w:id="148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F967B1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79D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A4ECD5">
            <w:pPr>
              <w:pStyle w:val="81"/>
              <w:spacing w:after="0"/>
            </w:pPr>
          </w:p>
        </w:tc>
      </w:tr>
      <w:tr w14:paraId="1E314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002D4A">
            <w:pPr>
              <w:pStyle w:val="81"/>
              <w:spacing w:after="0"/>
            </w:pPr>
          </w:p>
        </w:tc>
      </w:tr>
      <w:tr w14:paraId="172F6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55A44A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79B09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1C99B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6C1146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124C7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0DE774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718290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10D31F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B5860AF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B20D5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E5E8CC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8CC19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BF7BF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258DA4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44C38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E0B9F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49D013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6F4D1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01FB7E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82959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 w14:paraId="154136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FF0C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BAC76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993B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9407A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71130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Keysight, NTT DOCOMO INC., WE Certification Oy, AT&amp;T, FirstNe</w:t>
            </w:r>
            <w:r>
              <w:rPr>
                <w:rFonts w:hint="eastAsia" w:eastAsia="宋体"/>
                <w:lang w:val="en-US" w:eastAsia="zh-CN"/>
              </w:rPr>
              <w:t xml:space="preserve">t, </w:t>
            </w:r>
            <w:r>
              <w:t>Huawei, HiSilicon</w:t>
            </w:r>
            <w:r>
              <w:fldChar w:fldCharType="end"/>
            </w:r>
          </w:p>
        </w:tc>
      </w:tr>
      <w:tr w14:paraId="39D6E0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404AC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265AF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D25B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17E5A5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7FDD27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EE474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B3982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5756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C4946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44FF2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03E5C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 w14:paraId="7A1F9C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D0D6B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B19B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27555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BA0CC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C78807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2AEDA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8C99CA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DF209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5BFF07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AB05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B9FD2B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AB15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B7216D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0BF1A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04B73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A369A7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03F28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B4280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C81D0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7E8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51C143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A37A18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6F1006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CEB2D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6752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23C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4CBC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A7031BF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CA_n5-n25 and CA_n5-n29 in Table 5.2A.2.1-1.</w:t>
            </w:r>
          </w:p>
          <w:p w14:paraId="713BAAFD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some inter-bands </w:t>
            </w:r>
            <w:r>
              <w:rPr>
                <w:rFonts w:eastAsia="等线" w:cs="Arial"/>
                <w:b w:val="0"/>
              </w:rPr>
              <w:t>CA</w:t>
            </w:r>
            <w:r>
              <w:rPr>
                <w:rFonts w:hint="eastAsia" w:eastAsia="等线" w:cs="Arial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 xml:space="preserve">configs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5.2A.2.2-1 and Table 5.5A.3.2-1.</w:t>
            </w:r>
          </w:p>
          <w:p w14:paraId="0FB981A0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CA_n25A-n66A-n71A-n77A in Table 5.2A.2.3-1 and Table 5.5A.3.3-1.</w:t>
            </w:r>
          </w:p>
          <w:p w14:paraId="13825282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intra-band </w:t>
            </w:r>
            <w:r>
              <w:rPr>
                <w:rFonts w:eastAsia="Yu Gothic"/>
              </w:rPr>
              <w:t>CA_n66(2A)</w:t>
            </w:r>
            <w:r>
              <w:rPr>
                <w:rFonts w:hint="eastAsia" w:eastAsia="宋体"/>
                <w:lang w:val="en-US" w:eastAsia="zh-CN"/>
              </w:rPr>
              <w:t xml:space="preserve"> BCS 4 and 5 in Table 5.5A.2-1.</w:t>
            </w:r>
          </w:p>
          <w:p w14:paraId="5123C95C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unexpected blank lines and set the font color to black for CA_n2A-n5A-n48B-n77A in Table 5.5A.3.3-1.</w:t>
            </w:r>
          </w:p>
          <w:p w14:paraId="5DA06E6B">
            <w:pPr>
              <w:pStyle w:val="81"/>
              <w:spacing w:after="0"/>
              <w:ind w:left="100"/>
            </w:pPr>
          </w:p>
        </w:tc>
      </w:tr>
      <w:tr w14:paraId="00C5B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63433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7501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95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4456A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0C9CF7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3D3D5C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F8BA45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8E37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6C171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BF491C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B1EFB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5.2A.2, 5.5A.2, 5.5A.3</w:t>
            </w:r>
          </w:p>
        </w:tc>
      </w:tr>
      <w:tr w14:paraId="060C8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FD081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0A71E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1021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09C3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BD22C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564D3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39F577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48CD51A">
            <w:pPr>
              <w:pStyle w:val="81"/>
              <w:spacing w:after="0"/>
              <w:ind w:left="99"/>
            </w:pPr>
          </w:p>
        </w:tc>
      </w:tr>
      <w:tr w14:paraId="2ACD24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FCAB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80F16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9EFD38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EBA90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168E2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88D3F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E1BD8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1C26A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50FFB9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138995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9DB1A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61B2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40A32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ABDE3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10F3AC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465FA9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B43D1C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E88DD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1BC28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44CDAEC">
            <w:pPr>
              <w:pStyle w:val="81"/>
              <w:spacing w:after="0"/>
            </w:pPr>
          </w:p>
        </w:tc>
      </w:tr>
      <w:tr w14:paraId="27045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A20E1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821A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7DBE74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14B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8CF53E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C78F6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5D2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82712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R5-255909</w:t>
            </w:r>
          </w:p>
        </w:tc>
      </w:tr>
    </w:tbl>
    <w:p w14:paraId="07B84CEA">
      <w:pPr>
        <w:pStyle w:val="81"/>
        <w:spacing w:after="0"/>
        <w:rPr>
          <w:sz w:val="8"/>
          <w:szCs w:val="8"/>
        </w:rPr>
      </w:pPr>
    </w:p>
    <w:p w14:paraId="250E6B5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D064815">
      <w:pPr>
        <w:pStyle w:val="83"/>
      </w:pPr>
      <w:r>
        <w:t>==============First change==============</w:t>
      </w:r>
    </w:p>
    <w:p w14:paraId="18CBF8FD">
      <w:pPr>
        <w:pStyle w:val="3"/>
      </w:pPr>
      <w:bookmarkStart w:id="1" w:name="_Toc83720462"/>
      <w:bookmarkStart w:id="2" w:name="_Toc36226421"/>
      <w:bookmarkStart w:id="3" w:name="_Toc60823006"/>
      <w:bookmarkStart w:id="4" w:name="_Toc76019992"/>
      <w:bookmarkStart w:id="5" w:name="_Toc60824929"/>
      <w:bookmarkStart w:id="6" w:name="_Toc27477742"/>
      <w:bookmarkStart w:id="7" w:name="_Toc69309681"/>
      <w:bookmarkStart w:id="8" w:name="_Toc44323676"/>
      <w:bookmarkStart w:id="9" w:name="_Toc90916513"/>
      <w:bookmarkStart w:id="10" w:name="_Toc90917269"/>
      <w:bookmarkStart w:id="11" w:name="_Toc52989817"/>
      <w:bookmarkStart w:id="12" w:name="_Toc90916316"/>
      <w:bookmarkStart w:id="13" w:name="_Toc69305826"/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381376">
      <w:pPr>
        <w:pStyle w:val="4"/>
      </w:pPr>
      <w:bookmarkStart w:id="14" w:name="_Toc52989818"/>
      <w:bookmarkStart w:id="15" w:name="_Toc60823007"/>
      <w:bookmarkStart w:id="16" w:name="_Toc44323677"/>
      <w:bookmarkStart w:id="17" w:name="_Toc27477743"/>
      <w:bookmarkStart w:id="18" w:name="_Toc69309682"/>
      <w:bookmarkStart w:id="19" w:name="_Toc90916317"/>
      <w:bookmarkStart w:id="20" w:name="_Toc83720463"/>
      <w:bookmarkStart w:id="21" w:name="_Toc60824930"/>
      <w:bookmarkStart w:id="22" w:name="_Toc69305827"/>
      <w:bookmarkStart w:id="23" w:name="_Toc90917270"/>
      <w:bookmarkStart w:id="24" w:name="_Toc90916514"/>
      <w:bookmarkStart w:id="25" w:name="_Toc76019993"/>
      <w:bookmarkStart w:id="26" w:name="_Toc36226422"/>
      <w:r>
        <w:t>5.2A.1</w:t>
      </w:r>
      <w:r>
        <w:tab/>
      </w:r>
      <w:r>
        <w:t>Intra-band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00DD4F">
      <w:r>
        <w:t>NR intra-band contiguous carrier aggregation is designed to operate in the operating bands defined in Table 5.2A.1-1 and Table 5.2A.1-2, where all operating bands are within FR1.</w:t>
      </w:r>
    </w:p>
    <w:p w14:paraId="4DDC112E"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 w14:paraId="43CCA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2F88"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79A8">
            <w:pPr>
              <w:pStyle w:val="51"/>
            </w:pPr>
            <w:r>
              <w:t>NR Band</w:t>
            </w:r>
          </w:p>
          <w:p w14:paraId="6094B5BB">
            <w:pPr>
              <w:pStyle w:val="51"/>
            </w:pPr>
            <w:r>
              <w:t>(Table 5.2-1)</w:t>
            </w:r>
          </w:p>
        </w:tc>
      </w:tr>
      <w:tr w14:paraId="4994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50EAD"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703D8"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n5</w:t>
            </w:r>
          </w:p>
        </w:tc>
      </w:tr>
      <w:tr w14:paraId="62FE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FB526"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0922"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 w14:paraId="54B34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D60E5"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346E">
            <w:pPr>
              <w:pStyle w:val="52"/>
            </w:pPr>
            <w:r>
              <w:t>n41</w:t>
            </w:r>
          </w:p>
        </w:tc>
      </w:tr>
      <w:tr w14:paraId="3AF6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26AEA"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6C43B">
            <w:pPr>
              <w:pStyle w:val="52"/>
            </w:pPr>
            <w:r>
              <w:t>n46</w:t>
            </w:r>
          </w:p>
        </w:tc>
      </w:tr>
      <w:tr w14:paraId="2E2B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521D"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C0A6">
            <w:pPr>
              <w:pStyle w:val="52"/>
            </w:pPr>
            <w:r>
              <w:t>n48</w:t>
            </w:r>
          </w:p>
        </w:tc>
      </w:tr>
      <w:tr w14:paraId="42F2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187BD"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2E907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 w14:paraId="66EA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2EF56"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49B8C">
            <w:pPr>
              <w:pStyle w:val="52"/>
            </w:pPr>
            <w:r>
              <w:t>n77</w:t>
            </w:r>
          </w:p>
        </w:tc>
      </w:tr>
      <w:tr w14:paraId="4CD5E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B7E9"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B5797">
            <w:pPr>
              <w:pStyle w:val="52"/>
            </w:pPr>
            <w:r>
              <w:t>n78</w:t>
            </w:r>
          </w:p>
        </w:tc>
      </w:tr>
      <w:tr w14:paraId="368DD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4AB1"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E9D2">
            <w:pPr>
              <w:pStyle w:val="52"/>
            </w:pPr>
            <w:r>
              <w:t>n79</w:t>
            </w:r>
          </w:p>
        </w:tc>
      </w:tr>
      <w:tr w14:paraId="08E6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E6CD4"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 w14:paraId="7021B974"/>
    <w:p w14:paraId="6D8F71E2"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 w14:paraId="4F21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9DB0"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4DFC4">
            <w:pPr>
              <w:pStyle w:val="51"/>
            </w:pPr>
            <w:r>
              <w:t>NR Band</w:t>
            </w:r>
          </w:p>
          <w:p w14:paraId="12E39070"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 w14:paraId="0473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6624E">
            <w:pPr>
              <w:pStyle w:val="52"/>
            </w:pPr>
            <w:r>
              <w:rPr>
                <w:rFonts w:eastAsia="宋体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B923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</w:tr>
      <w:tr w14:paraId="3BA0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A433"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5719">
            <w:pPr>
              <w:pStyle w:val="52"/>
            </w:pPr>
            <w:r>
              <w:t>n48</w:t>
            </w:r>
          </w:p>
        </w:tc>
      </w:tr>
      <w:tr w14:paraId="3BE15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E63D"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6F98">
            <w:pPr>
              <w:pStyle w:val="52"/>
            </w:pPr>
            <w:r>
              <w:t>n66</w:t>
            </w:r>
          </w:p>
        </w:tc>
      </w:tr>
      <w:tr w14:paraId="4D7E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A3BDA"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0B0D7">
            <w:pPr>
              <w:pStyle w:val="52"/>
            </w:pPr>
            <w:r>
              <w:t>n71</w:t>
            </w:r>
          </w:p>
        </w:tc>
      </w:tr>
      <w:tr w14:paraId="1E63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D4286"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F613A">
            <w:pPr>
              <w:pStyle w:val="52"/>
            </w:pPr>
            <w:r>
              <w:t>n77</w:t>
            </w:r>
          </w:p>
        </w:tc>
      </w:tr>
      <w:tr w14:paraId="7290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61D0"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B7DC">
            <w:pPr>
              <w:pStyle w:val="52"/>
            </w:pPr>
            <w:r>
              <w:t>n78</w:t>
            </w:r>
          </w:p>
        </w:tc>
      </w:tr>
      <w:tr w14:paraId="0E35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C4A9C"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 w14:paraId="7A5224B5"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 w14:paraId="1B8AB813"/>
    <w:p w14:paraId="5E17F4C2">
      <w:pPr>
        <w:pStyle w:val="4"/>
      </w:pPr>
      <w:bookmarkStart w:id="27" w:name="_Toc60823008"/>
      <w:bookmarkStart w:id="28" w:name="_Toc90917271"/>
      <w:bookmarkStart w:id="29" w:name="_Toc76019994"/>
      <w:bookmarkStart w:id="30" w:name="_Toc60824931"/>
      <w:bookmarkStart w:id="31" w:name="_Toc44323678"/>
      <w:bookmarkStart w:id="32" w:name="_Toc36226423"/>
      <w:bookmarkStart w:id="33" w:name="_Toc83720464"/>
      <w:bookmarkStart w:id="34" w:name="_Toc69305828"/>
      <w:bookmarkStart w:id="35" w:name="_Toc90916515"/>
      <w:bookmarkStart w:id="36" w:name="_Toc27477744"/>
      <w:bookmarkStart w:id="37" w:name="_Toc69309683"/>
      <w:bookmarkStart w:id="38" w:name="_Toc52989819"/>
      <w:bookmarkStart w:id="39" w:name="_Toc90916318"/>
      <w:r>
        <w:t>5.2A.2</w:t>
      </w:r>
      <w:r>
        <w:tab/>
      </w:r>
      <w:r>
        <w:t>Inter-band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655BA22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2AD9C696"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 w14:paraId="5DF05610">
      <w:pPr>
        <w:pStyle w:val="55"/>
      </w:pPr>
      <w:r>
        <w:t>Table 5.2A.2-1: Void</w:t>
      </w:r>
    </w:p>
    <w:p w14:paraId="3426601E">
      <w:pPr>
        <w:pStyle w:val="55"/>
      </w:pPr>
      <w:r>
        <w:t>Table 5.2A.2-2: Void</w:t>
      </w:r>
    </w:p>
    <w:p w14:paraId="74569A0C">
      <w:pPr>
        <w:pStyle w:val="55"/>
      </w:pPr>
      <w:r>
        <w:t>Table 5.2A.2-3: Void</w:t>
      </w:r>
    </w:p>
    <w:p w14:paraId="25618038"/>
    <w:p w14:paraId="5AB2D153">
      <w:pPr>
        <w:pStyle w:val="5"/>
      </w:pPr>
      <w:bookmarkStart w:id="40" w:name="_Toc90916319"/>
      <w:bookmarkStart w:id="41" w:name="_Toc69305829"/>
      <w:bookmarkStart w:id="42" w:name="_Toc69309684"/>
      <w:bookmarkStart w:id="43" w:name="_Toc60823009"/>
      <w:bookmarkStart w:id="44" w:name="_Toc45888004"/>
      <w:bookmarkStart w:id="45" w:name="_Toc45888603"/>
      <w:bookmarkStart w:id="46" w:name="_Toc60824932"/>
      <w:bookmarkStart w:id="47" w:name="_Toc90916516"/>
      <w:bookmarkStart w:id="48" w:name="_Toc52989820"/>
      <w:bookmarkStart w:id="49" w:name="_Toc90917272"/>
      <w:bookmarkStart w:id="50" w:name="_Toc76019995"/>
      <w:bookmarkStart w:id="51" w:name="_Toc8372046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35D9301"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1A6F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F3352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2415">
            <w:pPr>
              <w:pStyle w:val="51"/>
            </w:pPr>
            <w:r>
              <w:t>NR Band</w:t>
            </w:r>
          </w:p>
          <w:p w14:paraId="5C54DD1E"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ACA7"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 w14:paraId="15600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A0896"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158E"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4EFE">
            <w:pPr>
              <w:pStyle w:val="52"/>
              <w:rPr>
                <w:lang w:eastAsia="zh-CN"/>
              </w:rPr>
            </w:pPr>
          </w:p>
        </w:tc>
      </w:tr>
      <w:tr w14:paraId="47A6D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BE9BA"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AB13"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E28F">
            <w:pPr>
              <w:pStyle w:val="52"/>
              <w:rPr>
                <w:lang w:eastAsia="zh-CN"/>
              </w:rPr>
            </w:pPr>
          </w:p>
        </w:tc>
      </w:tr>
      <w:tr w14:paraId="500D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5F5C6"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AB0F"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F0369">
            <w:pPr>
              <w:pStyle w:val="52"/>
              <w:rPr>
                <w:lang w:eastAsia="zh-CN"/>
              </w:rPr>
            </w:pPr>
          </w:p>
        </w:tc>
      </w:tr>
      <w:tr w14:paraId="1D90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3F7F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8F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14354">
            <w:pPr>
              <w:pStyle w:val="52"/>
              <w:rPr>
                <w:lang w:eastAsia="zh-CN"/>
              </w:rPr>
            </w:pPr>
          </w:p>
        </w:tc>
      </w:tr>
      <w:tr w14:paraId="0D7C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0A1A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D17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81BC1">
            <w:pPr>
              <w:pStyle w:val="52"/>
              <w:rPr>
                <w:lang w:eastAsia="zh-CN"/>
              </w:rPr>
            </w:pPr>
          </w:p>
        </w:tc>
      </w:tr>
      <w:tr w14:paraId="1992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B888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EBCC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82FB">
            <w:pPr>
              <w:pStyle w:val="52"/>
              <w:rPr>
                <w:lang w:eastAsia="zh-CN"/>
              </w:rPr>
            </w:pPr>
          </w:p>
        </w:tc>
      </w:tr>
      <w:tr w14:paraId="0A22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6ACF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CB75F"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EBC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1D9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6567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3222"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F71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702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5389"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8616"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158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B00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21BB"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E5C38"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C0CF">
            <w:pPr>
              <w:pStyle w:val="52"/>
              <w:rPr>
                <w:lang w:eastAsia="zh-CN"/>
              </w:rPr>
            </w:pPr>
          </w:p>
        </w:tc>
      </w:tr>
      <w:tr w14:paraId="7589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3E21"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AB682"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7A769">
            <w:pPr>
              <w:pStyle w:val="52"/>
              <w:rPr>
                <w:lang w:eastAsia="zh-CN"/>
              </w:rPr>
            </w:pPr>
          </w:p>
        </w:tc>
      </w:tr>
      <w:tr w14:paraId="00233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4A61B"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AECA"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ECC02">
            <w:pPr>
              <w:pStyle w:val="52"/>
              <w:rPr>
                <w:lang w:eastAsia="zh-CN"/>
              </w:rPr>
            </w:pPr>
          </w:p>
        </w:tc>
      </w:tr>
      <w:tr w14:paraId="696D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129D"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3B21D"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67AB">
            <w:pPr>
              <w:pStyle w:val="52"/>
              <w:rPr>
                <w:lang w:eastAsia="zh-CN"/>
              </w:rPr>
            </w:pPr>
          </w:p>
        </w:tc>
      </w:tr>
      <w:tr w14:paraId="4781F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E5EA7"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269F"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5479">
            <w:pPr>
              <w:pStyle w:val="52"/>
              <w:rPr>
                <w:lang w:eastAsia="zh-CN"/>
              </w:rPr>
            </w:pPr>
          </w:p>
        </w:tc>
      </w:tr>
      <w:tr w14:paraId="14915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51187"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CF022"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13AA">
            <w:pPr>
              <w:pStyle w:val="52"/>
              <w:rPr>
                <w:lang w:eastAsia="zh-CN"/>
              </w:rPr>
            </w:pPr>
          </w:p>
        </w:tc>
      </w:tr>
      <w:tr w14:paraId="0B8E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754CA"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E12"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62A5">
            <w:pPr>
              <w:pStyle w:val="52"/>
              <w:rPr>
                <w:lang w:eastAsia="zh-CN"/>
              </w:rPr>
            </w:pPr>
          </w:p>
        </w:tc>
      </w:tr>
      <w:tr w14:paraId="3F38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9F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A5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ED5A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66024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F52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57D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3AD2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5980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AFE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927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38D16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6073B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B9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6F2F"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B34B"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CD6F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4D34"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AB9"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A3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3C9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E98DC"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F8E6"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4C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5BD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2FCEC"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38A3E"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2650B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38B6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97628"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9817"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FAB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14:paraId="042B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0F503"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800E"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951E">
            <w:pPr>
              <w:pStyle w:val="52"/>
            </w:pPr>
          </w:p>
        </w:tc>
      </w:tr>
      <w:tr w14:paraId="0587D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4:44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424A7">
            <w:pPr>
              <w:pStyle w:val="52"/>
              <w:rPr>
                <w:ins w:id="1" w:author="China Unicom" w:date="2025-11-07T14:44:10Z"/>
                <w:rFonts w:hint="default" w:eastAsia="宋体"/>
                <w:lang w:val="en-US" w:eastAsia="zh-CN"/>
              </w:rPr>
            </w:pPr>
            <w:ins w:id="2" w:author="China Unicom" w:date="2025-11-07T14:50:22Z">
              <w:r>
                <w:rPr>
                  <w:rFonts w:eastAsia="宋体"/>
                  <w:lang w:eastAsia="zh-CN"/>
                </w:rPr>
                <w:t>CA_n</w:t>
              </w:r>
            </w:ins>
            <w:ins w:id="3" w:author="China Unicom" w:date="2025-11-07T14:50:22Z">
              <w:r>
                <w:rPr>
                  <w:rFonts w:hint="eastAsia"/>
                  <w:lang w:eastAsia="ja-JP"/>
                </w:rPr>
                <w:t>5</w:t>
              </w:r>
            </w:ins>
            <w:ins w:id="4" w:author="China Unicom" w:date="2025-11-07T14:50:22Z">
              <w:r>
                <w:rPr>
                  <w:rFonts w:eastAsia="宋体"/>
                  <w:lang w:eastAsia="zh-CN"/>
                </w:rPr>
                <w:t>-n25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909CA">
            <w:pPr>
              <w:pStyle w:val="52"/>
              <w:rPr>
                <w:ins w:id="5" w:author="China Unicom" w:date="2025-11-07T14:44:10Z"/>
              </w:rPr>
            </w:pPr>
            <w:ins w:id="6" w:author="China Unicom" w:date="2025-11-07T14:50:27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7" w:author="China Unicom" w:date="2025-11-07T14:50:2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6D41">
            <w:pPr>
              <w:pStyle w:val="52"/>
              <w:rPr>
                <w:ins w:id="8" w:author="China Unicom" w:date="2025-11-07T14:44:10Z"/>
              </w:rPr>
            </w:pPr>
          </w:p>
        </w:tc>
      </w:tr>
      <w:tr w14:paraId="06A21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C5625"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D642"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80AA">
            <w:pPr>
              <w:pStyle w:val="52"/>
            </w:pPr>
          </w:p>
        </w:tc>
      </w:tr>
      <w:tr w14:paraId="6CA8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hina Unicom" w:date="2025-11-07T14:50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34694">
            <w:pPr>
              <w:pStyle w:val="52"/>
              <w:rPr>
                <w:ins w:id="10" w:author="China Unicom" w:date="2025-11-07T14:50:45Z"/>
                <w:rFonts w:hint="default" w:eastAsia="宋体"/>
                <w:lang w:val="en-US" w:eastAsia="zh-CN"/>
              </w:rPr>
            </w:pPr>
            <w:ins w:id="11" w:author="China Unicom" w:date="2025-11-07T14:51:02Z">
              <w:r>
                <w:rPr>
                  <w:rFonts w:eastAsia="宋体"/>
                  <w:lang w:eastAsia="zh-CN"/>
                </w:rPr>
                <w:t>CA_n</w:t>
              </w:r>
            </w:ins>
            <w:ins w:id="12" w:author="China Unicom" w:date="2025-11-07T14:51:02Z">
              <w:r>
                <w:rPr>
                  <w:rFonts w:hint="eastAsia"/>
                  <w:lang w:eastAsia="ja-JP"/>
                </w:rPr>
                <w:t>5</w:t>
              </w:r>
            </w:ins>
            <w:ins w:id="13" w:author="China Unicom" w:date="2025-11-07T14:51:02Z">
              <w:r>
                <w:rPr>
                  <w:rFonts w:eastAsia="宋体"/>
                  <w:lang w:eastAsia="zh-CN"/>
                </w:rPr>
                <w:t>-n2</w:t>
              </w:r>
            </w:ins>
            <w:ins w:id="14" w:author="China Unicom" w:date="2025-11-07T14:51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FC1BB">
            <w:pPr>
              <w:pStyle w:val="52"/>
              <w:rPr>
                <w:ins w:id="15" w:author="China Unicom" w:date="2025-11-07T14:50:45Z"/>
                <w:rFonts w:hint="default"/>
                <w:lang w:val="en-US" w:eastAsia="zh-CN"/>
              </w:rPr>
            </w:pPr>
            <w:ins w:id="16" w:author="China Unicom" w:date="2025-11-07T14:51:09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17" w:author="China Unicom" w:date="2025-11-07T14:51:1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7D5C">
            <w:pPr>
              <w:pStyle w:val="52"/>
              <w:rPr>
                <w:ins w:id="18" w:author="China Unicom" w:date="2025-11-07T14:50:45Z"/>
              </w:rPr>
            </w:pPr>
          </w:p>
        </w:tc>
      </w:tr>
      <w:tr w14:paraId="1C9F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6F69C"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3741"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3E98">
            <w:pPr>
              <w:pStyle w:val="52"/>
            </w:pPr>
          </w:p>
        </w:tc>
      </w:tr>
      <w:tr w14:paraId="3D6D7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EF8B"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6837D"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71D8D">
            <w:pPr>
              <w:pStyle w:val="52"/>
            </w:pPr>
          </w:p>
        </w:tc>
      </w:tr>
      <w:tr w14:paraId="1DB15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02D27"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8C95E"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7F93">
            <w:pPr>
              <w:pStyle w:val="52"/>
            </w:pPr>
          </w:p>
        </w:tc>
      </w:tr>
      <w:tr w14:paraId="190A4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34F66"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83189"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C79A">
            <w:pPr>
              <w:pStyle w:val="52"/>
            </w:pPr>
          </w:p>
        </w:tc>
      </w:tr>
      <w:tr w14:paraId="6FE6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9552C"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3D0B"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897C">
            <w:pPr>
              <w:pStyle w:val="52"/>
            </w:pPr>
            <w:r>
              <w:t>No</w:t>
            </w:r>
          </w:p>
        </w:tc>
      </w:tr>
      <w:tr w14:paraId="3C65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A2C09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35CF"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A0761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12E6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909D"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6A74"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C3F7">
            <w:pPr>
              <w:pStyle w:val="52"/>
            </w:pPr>
          </w:p>
        </w:tc>
      </w:tr>
      <w:tr w14:paraId="3169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9C6CE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23C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750B">
            <w:pPr>
              <w:pStyle w:val="52"/>
            </w:pPr>
          </w:p>
        </w:tc>
      </w:tr>
      <w:tr w14:paraId="3A45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6B964"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BC905"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392E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0B5B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6F4C9"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79EA"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1E553">
            <w:pPr>
              <w:pStyle w:val="52"/>
              <w:rPr>
                <w:lang w:eastAsia="zh-CN"/>
              </w:rPr>
            </w:pPr>
          </w:p>
        </w:tc>
      </w:tr>
      <w:tr w14:paraId="2E25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61D76"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5BC1"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D351E">
            <w:pPr>
              <w:pStyle w:val="52"/>
              <w:rPr>
                <w:lang w:eastAsia="zh-CN"/>
              </w:rPr>
            </w:pPr>
          </w:p>
        </w:tc>
      </w:tr>
      <w:tr w14:paraId="5CE7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2433"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16721"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63247">
            <w:pPr>
              <w:pStyle w:val="52"/>
              <w:rPr>
                <w:lang w:eastAsia="zh-CN"/>
              </w:rPr>
            </w:pPr>
          </w:p>
        </w:tc>
      </w:tr>
      <w:tr w14:paraId="6672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9CE5"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4DE65"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53F40">
            <w:pPr>
              <w:pStyle w:val="52"/>
              <w:rPr>
                <w:lang w:eastAsia="zh-CN"/>
              </w:rPr>
            </w:pPr>
          </w:p>
        </w:tc>
      </w:tr>
      <w:tr w14:paraId="2B09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A31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BA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7EAA">
            <w:pPr>
              <w:pStyle w:val="52"/>
              <w:rPr>
                <w:lang w:eastAsia="zh-CN"/>
              </w:rPr>
            </w:pPr>
          </w:p>
        </w:tc>
      </w:tr>
      <w:tr w14:paraId="2994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D7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51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834E">
            <w:pPr>
              <w:pStyle w:val="52"/>
              <w:rPr>
                <w:lang w:eastAsia="zh-CN"/>
              </w:rPr>
            </w:pPr>
          </w:p>
        </w:tc>
      </w:tr>
      <w:tr w14:paraId="7737F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73E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D76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B6E8">
            <w:pPr>
              <w:pStyle w:val="52"/>
              <w:rPr>
                <w:lang w:eastAsia="zh-CN"/>
              </w:rPr>
            </w:pPr>
          </w:p>
        </w:tc>
      </w:tr>
      <w:tr w14:paraId="451A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33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0A2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E5E16">
            <w:pPr>
              <w:pStyle w:val="52"/>
              <w:rPr>
                <w:lang w:eastAsia="zh-CN"/>
              </w:rPr>
            </w:pPr>
          </w:p>
        </w:tc>
      </w:tr>
      <w:tr w14:paraId="21AE5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81F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36C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040CC">
            <w:pPr>
              <w:pStyle w:val="52"/>
              <w:rPr>
                <w:lang w:eastAsia="zh-CN"/>
              </w:rPr>
            </w:pPr>
          </w:p>
        </w:tc>
      </w:tr>
      <w:tr w14:paraId="799D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346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C3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B342E">
            <w:pPr>
              <w:pStyle w:val="52"/>
              <w:rPr>
                <w:lang w:eastAsia="zh-CN"/>
              </w:rPr>
            </w:pPr>
          </w:p>
        </w:tc>
      </w:tr>
      <w:tr w14:paraId="23F4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36D1D"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C6812"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2FD18">
            <w:pPr>
              <w:pStyle w:val="52"/>
              <w:rPr>
                <w:lang w:eastAsia="zh-CN"/>
              </w:rPr>
            </w:pPr>
          </w:p>
        </w:tc>
      </w:tr>
      <w:tr w14:paraId="3555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D3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AEBF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EBE1D">
            <w:pPr>
              <w:pStyle w:val="52"/>
              <w:rPr>
                <w:lang w:eastAsia="zh-CN"/>
              </w:rPr>
            </w:pPr>
          </w:p>
        </w:tc>
      </w:tr>
      <w:tr w14:paraId="7824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06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72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5775E">
            <w:pPr>
              <w:pStyle w:val="52"/>
              <w:rPr>
                <w:lang w:eastAsia="zh-CN"/>
              </w:rPr>
            </w:pPr>
          </w:p>
        </w:tc>
      </w:tr>
      <w:tr w14:paraId="5340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17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C03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8B763">
            <w:pPr>
              <w:pStyle w:val="52"/>
              <w:rPr>
                <w:lang w:eastAsia="zh-CN"/>
              </w:rPr>
            </w:pPr>
          </w:p>
        </w:tc>
      </w:tr>
      <w:tr w14:paraId="1DA5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E371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558B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B654">
            <w:pPr>
              <w:pStyle w:val="52"/>
              <w:rPr>
                <w:lang w:eastAsia="zh-CN"/>
              </w:rPr>
            </w:pPr>
          </w:p>
        </w:tc>
      </w:tr>
      <w:tr w14:paraId="5AB22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A0F4"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8E7FF"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6FD72">
            <w:pPr>
              <w:pStyle w:val="52"/>
              <w:rPr>
                <w:lang w:eastAsia="zh-CN"/>
              </w:rPr>
            </w:pPr>
          </w:p>
        </w:tc>
      </w:tr>
      <w:tr w14:paraId="438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A3270"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8B94C"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43C24">
            <w:pPr>
              <w:pStyle w:val="52"/>
              <w:rPr>
                <w:lang w:eastAsia="zh-CN"/>
              </w:rPr>
            </w:pPr>
          </w:p>
        </w:tc>
      </w:tr>
      <w:tr w14:paraId="0C372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7B57"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CA9A"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7B274">
            <w:pPr>
              <w:pStyle w:val="52"/>
              <w:rPr>
                <w:lang w:eastAsia="zh-CN"/>
              </w:rPr>
            </w:pPr>
          </w:p>
        </w:tc>
      </w:tr>
      <w:tr w14:paraId="4E8EC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6329"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7FDF3"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720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2CA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BD056"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67D8F"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92973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CCED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536F3"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FECA"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E8E9D">
            <w:pPr>
              <w:pStyle w:val="52"/>
              <w:rPr>
                <w:lang w:eastAsia="zh-CN"/>
              </w:rPr>
            </w:pPr>
          </w:p>
        </w:tc>
      </w:tr>
      <w:tr w14:paraId="4787B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985A"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139E"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87C4B">
            <w:pPr>
              <w:pStyle w:val="52"/>
            </w:pPr>
          </w:p>
        </w:tc>
      </w:tr>
      <w:tr w14:paraId="43F8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E3622"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D06B"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C77BE">
            <w:pPr>
              <w:pStyle w:val="52"/>
            </w:pPr>
          </w:p>
        </w:tc>
      </w:tr>
      <w:tr w14:paraId="01056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571AC"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D90D"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2722B">
            <w:pPr>
              <w:pStyle w:val="52"/>
            </w:pPr>
          </w:p>
        </w:tc>
      </w:tr>
      <w:tr w14:paraId="2203F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0788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255B1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D19D">
            <w:pPr>
              <w:pStyle w:val="52"/>
            </w:pPr>
          </w:p>
        </w:tc>
      </w:tr>
      <w:tr w14:paraId="2F3C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1189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93A3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4CE22">
            <w:pPr>
              <w:pStyle w:val="52"/>
            </w:pPr>
          </w:p>
        </w:tc>
      </w:tr>
      <w:tr w14:paraId="4CCD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6E4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8BF6D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5EF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6A2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4A1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CB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928A8">
            <w:pPr>
              <w:pStyle w:val="52"/>
              <w:rPr>
                <w:lang w:eastAsia="zh-CN"/>
              </w:rPr>
            </w:pPr>
          </w:p>
        </w:tc>
      </w:tr>
      <w:tr w14:paraId="2969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1E21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97E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F8F98">
            <w:pPr>
              <w:pStyle w:val="52"/>
              <w:rPr>
                <w:lang w:eastAsia="zh-CN"/>
              </w:rPr>
            </w:pPr>
          </w:p>
        </w:tc>
      </w:tr>
      <w:tr w14:paraId="0385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9F3D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DA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87093">
            <w:pPr>
              <w:pStyle w:val="52"/>
              <w:rPr>
                <w:lang w:eastAsia="zh-CN"/>
              </w:rPr>
            </w:pPr>
          </w:p>
        </w:tc>
      </w:tr>
      <w:tr w14:paraId="0AEC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C295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1D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3C76A">
            <w:pPr>
              <w:pStyle w:val="52"/>
            </w:pPr>
          </w:p>
        </w:tc>
      </w:tr>
      <w:tr w14:paraId="5A2A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B114"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B09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6DBD">
            <w:pPr>
              <w:pStyle w:val="52"/>
            </w:pPr>
          </w:p>
        </w:tc>
      </w:tr>
      <w:tr w14:paraId="6018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4E71"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B5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73C0">
            <w:pPr>
              <w:pStyle w:val="52"/>
            </w:pPr>
          </w:p>
        </w:tc>
      </w:tr>
      <w:tr w14:paraId="28CE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BEE2"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5FF5"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86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47E7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4E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C0B6E"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B542">
            <w:pPr>
              <w:pStyle w:val="52"/>
              <w:rPr>
                <w:lang w:eastAsia="zh-CN"/>
              </w:rPr>
            </w:pPr>
          </w:p>
        </w:tc>
      </w:tr>
      <w:tr w14:paraId="61B5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7EA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AB59F"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437A5">
            <w:pPr>
              <w:pStyle w:val="52"/>
              <w:rPr>
                <w:lang w:eastAsia="zh-CN"/>
              </w:rPr>
            </w:pPr>
          </w:p>
        </w:tc>
      </w:tr>
      <w:tr w14:paraId="0214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03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8E55"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41131">
            <w:pPr>
              <w:pStyle w:val="52"/>
              <w:rPr>
                <w:lang w:eastAsia="zh-CN"/>
              </w:rPr>
            </w:pPr>
          </w:p>
        </w:tc>
      </w:tr>
      <w:tr w14:paraId="67C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6E05C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E4441"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D0A12">
            <w:pPr>
              <w:pStyle w:val="52"/>
              <w:rPr>
                <w:lang w:eastAsia="zh-CN"/>
              </w:rPr>
            </w:pPr>
          </w:p>
        </w:tc>
      </w:tr>
      <w:tr w14:paraId="4AB7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030B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066B"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75C6">
            <w:pPr>
              <w:pStyle w:val="52"/>
              <w:rPr>
                <w:lang w:eastAsia="zh-CN"/>
              </w:rPr>
            </w:pPr>
          </w:p>
        </w:tc>
      </w:tr>
      <w:tr w14:paraId="3262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14C7"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0D7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4E79">
            <w:pPr>
              <w:pStyle w:val="52"/>
              <w:rPr>
                <w:lang w:eastAsia="zh-CN"/>
              </w:rPr>
            </w:pPr>
          </w:p>
        </w:tc>
      </w:tr>
      <w:tr w14:paraId="5717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AE6C9"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CFA64"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C6A5">
            <w:pPr>
              <w:pStyle w:val="52"/>
              <w:rPr>
                <w:lang w:eastAsia="zh-CN"/>
              </w:rPr>
            </w:pPr>
          </w:p>
        </w:tc>
      </w:tr>
      <w:tr w14:paraId="58C0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0F7B"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19B3"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62E00">
            <w:pPr>
              <w:pStyle w:val="52"/>
              <w:rPr>
                <w:lang w:eastAsia="zh-CN"/>
              </w:rPr>
            </w:pPr>
          </w:p>
        </w:tc>
      </w:tr>
      <w:tr w14:paraId="277B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D68AF"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5FB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FD245">
            <w:pPr>
              <w:pStyle w:val="52"/>
              <w:rPr>
                <w:lang w:eastAsia="zh-CN"/>
              </w:rPr>
            </w:pPr>
          </w:p>
        </w:tc>
      </w:tr>
      <w:tr w14:paraId="66B7C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ED098"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170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E85EF">
            <w:pPr>
              <w:pStyle w:val="52"/>
              <w:rPr>
                <w:lang w:eastAsia="zh-CN"/>
              </w:rPr>
            </w:pPr>
          </w:p>
        </w:tc>
      </w:tr>
      <w:tr w14:paraId="0A8A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A05E"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8F28"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BF8AC">
            <w:pPr>
              <w:pStyle w:val="52"/>
              <w:rPr>
                <w:lang w:eastAsia="zh-CN"/>
              </w:rPr>
            </w:pPr>
          </w:p>
        </w:tc>
      </w:tr>
      <w:tr w14:paraId="059B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18E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3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C3CB">
            <w:pPr>
              <w:pStyle w:val="52"/>
              <w:rPr>
                <w:lang w:eastAsia="zh-CN"/>
              </w:rPr>
            </w:pPr>
          </w:p>
        </w:tc>
      </w:tr>
      <w:tr w14:paraId="5F459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C1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90AE"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95A9A">
            <w:pPr>
              <w:pStyle w:val="52"/>
              <w:rPr>
                <w:lang w:eastAsia="zh-CN"/>
              </w:rPr>
            </w:pPr>
          </w:p>
        </w:tc>
      </w:tr>
      <w:tr w14:paraId="4020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C27E"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67FA"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4E82">
            <w:pPr>
              <w:pStyle w:val="52"/>
            </w:pPr>
          </w:p>
        </w:tc>
      </w:tr>
      <w:tr w14:paraId="75C9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C6F2"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12AD"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66938">
            <w:pPr>
              <w:pStyle w:val="52"/>
            </w:pPr>
          </w:p>
        </w:tc>
      </w:tr>
      <w:tr w14:paraId="751D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E6CDC"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 w14:paraId="14BE2D4B"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 w14:paraId="1357A367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567CFE8E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3CA5E668"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59966DF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 w14:paraId="0325459E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0EB7A1F0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50B6DA4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34C1B5E3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2D2FDDCB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2F331CD3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33E94DAF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695852EE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 w14:paraId="5904AAB8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4E1EF582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266E4E63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7E0C7938"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 w14:paraId="2BDAE13F">
      <w:pPr>
        <w:pStyle w:val="5"/>
      </w:pPr>
      <w:bookmarkStart w:id="52" w:name="_Toc90917273"/>
      <w:bookmarkStart w:id="53" w:name="_Toc45888604"/>
      <w:bookmarkStart w:id="54" w:name="_Toc69309685"/>
      <w:bookmarkStart w:id="55" w:name="_Toc83720466"/>
      <w:bookmarkStart w:id="56" w:name="_Toc69305830"/>
      <w:bookmarkStart w:id="57" w:name="_Toc60824933"/>
      <w:bookmarkStart w:id="58" w:name="_Toc90916517"/>
      <w:bookmarkStart w:id="59" w:name="_Toc76019996"/>
      <w:bookmarkStart w:id="60" w:name="_Toc45888005"/>
      <w:bookmarkStart w:id="61" w:name="_Toc52989821"/>
      <w:bookmarkStart w:id="62" w:name="_Toc60823010"/>
      <w:bookmarkStart w:id="63" w:name="_Toc9091632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FEE4224"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0528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834EE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5206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7EB71953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F4E23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 w14:paraId="04233DF6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 w14:paraId="4B03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1CE52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FE2F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2AEA">
            <w:pPr>
              <w:pStyle w:val="51"/>
              <w:rPr>
                <w:b w:val="0"/>
                <w:bCs/>
              </w:rPr>
            </w:pPr>
          </w:p>
        </w:tc>
      </w:tr>
      <w:tr w14:paraId="63684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94C4F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1280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232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C08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7B5E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0A4A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1FFA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14:paraId="0F922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5F4B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1D761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D5BC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 w14:paraId="4D0E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D786"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8369E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0983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13C9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188D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332EC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2C4A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274C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BF20"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CD85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2399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41B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343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052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B68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01C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08E0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B204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948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07722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0400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B8FB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8497D">
            <w:pPr>
              <w:pStyle w:val="51"/>
              <w:rPr>
                <w:b w:val="0"/>
                <w:bCs/>
              </w:rPr>
            </w:pPr>
          </w:p>
        </w:tc>
      </w:tr>
      <w:tr w14:paraId="74F4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China Unicom" w:date="2025-11-07T15:41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5E932">
            <w:pPr>
              <w:pStyle w:val="51"/>
              <w:rPr>
                <w:ins w:id="20" w:author="China Unicom" w:date="2025-11-07T15:41:22Z"/>
                <w:rFonts w:eastAsia="宋体"/>
                <w:b w:val="0"/>
                <w:bCs/>
                <w:lang w:eastAsia="zh-CN"/>
              </w:rPr>
            </w:pPr>
            <w:ins w:id="21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CA_n2-n5-n30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0788">
            <w:pPr>
              <w:pStyle w:val="51"/>
              <w:rPr>
                <w:ins w:id="22" w:author="China Unicom" w:date="2025-11-07T15:41:22Z"/>
                <w:rFonts w:eastAsia="宋体"/>
                <w:b w:val="0"/>
                <w:bCs/>
                <w:lang w:eastAsia="zh-CN"/>
              </w:rPr>
            </w:pPr>
            <w:ins w:id="23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n2, n5,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2F7E0">
            <w:pPr>
              <w:pStyle w:val="51"/>
              <w:rPr>
                <w:ins w:id="24" w:author="China Unicom" w:date="2025-11-07T15:41:22Z"/>
                <w:b w:val="0"/>
                <w:bCs/>
              </w:rPr>
            </w:pPr>
          </w:p>
        </w:tc>
      </w:tr>
      <w:tr w14:paraId="1688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C695C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69654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06B7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19DFF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34B0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8A13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C90B0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04FD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6A7A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600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271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3208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48808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FC38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699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3C4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BE439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C0BC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2FE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C429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123D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E7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5EB6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66E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China Unicom" w:date="2025-11-07T15:41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234B">
            <w:pPr>
              <w:pStyle w:val="51"/>
              <w:rPr>
                <w:ins w:id="26" w:author="China Unicom" w:date="2025-11-07T15:41:43Z"/>
                <w:rFonts w:eastAsia="等线"/>
                <w:b w:val="0"/>
                <w:bCs/>
                <w:lang w:eastAsia="zh-CN"/>
              </w:rPr>
            </w:pPr>
            <w:ins w:id="27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28" w:author="China Unicom" w:date="2025-11-07T15:41:43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29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n2</w:t>
              </w:r>
            </w:ins>
            <w:ins w:id="30" w:author="China Unicom" w:date="2025-11-07T15:41:43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31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32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33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A2477">
            <w:pPr>
              <w:pStyle w:val="51"/>
              <w:rPr>
                <w:ins w:id="34" w:author="China Unicom" w:date="2025-11-07T15:41:43Z"/>
                <w:b w:val="0"/>
                <w:bCs/>
                <w:lang w:eastAsia="zh-CN"/>
              </w:rPr>
            </w:pPr>
            <w:ins w:id="35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n2,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5B225">
            <w:pPr>
              <w:pStyle w:val="51"/>
              <w:rPr>
                <w:ins w:id="36" w:author="China Unicom" w:date="2025-11-07T15:41:43Z"/>
                <w:rFonts w:eastAsia="等线"/>
                <w:b w:val="0"/>
                <w:bCs/>
                <w:lang w:eastAsia="zh-CN"/>
              </w:rPr>
            </w:pPr>
          </w:p>
        </w:tc>
      </w:tr>
      <w:tr w14:paraId="2832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D9F3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2A6E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327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A55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F2569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904B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240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FD6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2E393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88C0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A84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DFD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70A0D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6DE3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C8E3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33E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98C0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0DC8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A24E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14:paraId="2553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31A5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BE1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C21B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914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66AB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12005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735A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B6F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663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9A35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A36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7B2E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1ED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5B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B2C58">
            <w:pPr>
              <w:pStyle w:val="51"/>
              <w:rPr>
                <w:b w:val="0"/>
                <w:bCs/>
              </w:rPr>
            </w:pPr>
          </w:p>
        </w:tc>
      </w:tr>
      <w:tr w14:paraId="6A876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40B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8676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3EE3E">
            <w:pPr>
              <w:pStyle w:val="51"/>
              <w:rPr>
                <w:b w:val="0"/>
                <w:bCs/>
              </w:rPr>
            </w:pPr>
          </w:p>
        </w:tc>
      </w:tr>
      <w:tr w14:paraId="41A28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64DE0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4FDF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DD3CB">
            <w:pPr>
              <w:pStyle w:val="51"/>
              <w:rPr>
                <w:b w:val="0"/>
                <w:bCs/>
              </w:rPr>
            </w:pPr>
          </w:p>
        </w:tc>
      </w:tr>
      <w:tr w14:paraId="0084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FC85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377F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8523">
            <w:pPr>
              <w:pStyle w:val="51"/>
              <w:rPr>
                <w:b w:val="0"/>
                <w:bCs/>
              </w:rPr>
            </w:pPr>
          </w:p>
        </w:tc>
      </w:tr>
      <w:tr w14:paraId="788DB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China Unicom" w:date="2025-11-07T14:52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C862">
            <w:pPr>
              <w:pStyle w:val="51"/>
              <w:rPr>
                <w:ins w:id="38" w:author="China Unicom" w:date="2025-11-07T14:52:01Z"/>
                <w:b w:val="0"/>
                <w:bCs/>
              </w:rPr>
            </w:pPr>
            <w:ins w:id="39" w:author="China Unicom" w:date="2025-11-07T14:52:01Z">
              <w:r>
                <w:rPr>
                  <w:rFonts w:eastAsia="等线" w:cs="Arial"/>
                  <w:b w:val="0"/>
                </w:rPr>
                <w:t>CA_n5-n</w:t>
              </w:r>
            </w:ins>
            <w:ins w:id="40" w:author="China Unicom" w:date="2025-11-07T14:52:01Z">
              <w:r>
                <w:rPr>
                  <w:rFonts w:eastAsia="等线" w:cs="Arial"/>
                  <w:b w:val="0"/>
                  <w:lang w:val="en-US" w:eastAsia="zh-CN"/>
                </w:rPr>
                <w:t>25</w:t>
              </w:r>
            </w:ins>
            <w:ins w:id="41" w:author="China Unicom" w:date="2025-11-07T14:52:01Z">
              <w:r>
                <w:rPr>
                  <w:rFonts w:eastAsia="等线" w:cs="Arial"/>
                  <w:b w:val="0"/>
                </w:rPr>
                <w:t>-n</w:t>
              </w:r>
            </w:ins>
            <w:ins w:id="42" w:author="China Unicom" w:date="2025-11-07T14:52:01Z">
              <w:r>
                <w:rPr>
                  <w:rFonts w:eastAsia="等线" w:cs="Arial"/>
                  <w:b w:val="0"/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9DC3">
            <w:pPr>
              <w:pStyle w:val="51"/>
              <w:rPr>
                <w:ins w:id="43" w:author="China Unicom" w:date="2025-11-07T14:52:01Z"/>
                <w:b w:val="0"/>
                <w:bCs/>
              </w:rPr>
            </w:pPr>
            <w:ins w:id="44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n5, n</w:t>
              </w:r>
            </w:ins>
            <w:ins w:id="45" w:author="China Unicom" w:date="2025-11-07T14:52:01Z">
              <w:r>
                <w:rPr>
                  <w:rFonts w:eastAsia="等线"/>
                  <w:b w:val="0"/>
                  <w:bCs/>
                  <w:lang w:val="en-US" w:eastAsia="zh-CN"/>
                </w:rPr>
                <w:t>25</w:t>
              </w:r>
            </w:ins>
            <w:ins w:id="46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121B5">
            <w:pPr>
              <w:pStyle w:val="51"/>
              <w:rPr>
                <w:ins w:id="47" w:author="China Unicom" w:date="2025-11-07T14:52:01Z"/>
                <w:b w:val="0"/>
                <w:bCs/>
              </w:rPr>
            </w:pPr>
          </w:p>
        </w:tc>
      </w:tr>
      <w:tr w14:paraId="6489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China Unicom" w:date="2025-11-07T15:42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F9697">
            <w:pPr>
              <w:pStyle w:val="51"/>
              <w:rPr>
                <w:ins w:id="49" w:author="China Unicom" w:date="2025-11-07T15:42:06Z"/>
                <w:b w:val="0"/>
                <w:bCs/>
              </w:rPr>
            </w:pPr>
            <w:ins w:id="50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51" w:author="China Unicom" w:date="2025-11-07T15:42:06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52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n5</w:t>
              </w:r>
            </w:ins>
            <w:ins w:id="53" w:author="China Unicom" w:date="2025-11-07T15:42:06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54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55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56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4818">
            <w:pPr>
              <w:pStyle w:val="51"/>
              <w:rPr>
                <w:ins w:id="57" w:author="China Unicom" w:date="2025-11-07T15:42:06Z"/>
                <w:b w:val="0"/>
                <w:bCs/>
              </w:rPr>
            </w:pPr>
            <w:ins w:id="58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n5,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B75F">
            <w:pPr>
              <w:pStyle w:val="51"/>
              <w:rPr>
                <w:ins w:id="59" w:author="China Unicom" w:date="2025-11-07T15:42:06Z"/>
                <w:b w:val="0"/>
                <w:bCs/>
              </w:rPr>
            </w:pPr>
          </w:p>
        </w:tc>
      </w:tr>
      <w:tr w14:paraId="1716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F143F"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9C92D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2D0F">
            <w:pPr>
              <w:pStyle w:val="51"/>
              <w:rPr>
                <w:b w:val="0"/>
                <w:bCs/>
              </w:rPr>
            </w:pPr>
          </w:p>
        </w:tc>
      </w:tr>
      <w:tr w14:paraId="3448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600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235C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4801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780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73DF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57B1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2761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703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D286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B7BE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75D5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87E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BAD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26CE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BAC4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712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China Unicom" w:date="2025-11-07T15:4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61B91">
            <w:pPr>
              <w:pStyle w:val="51"/>
              <w:rPr>
                <w:ins w:id="61" w:author="China Unicom" w:date="2025-11-07T15:45:03Z"/>
                <w:rFonts w:eastAsia="等线"/>
                <w:b w:val="0"/>
                <w:bCs/>
                <w:lang w:val="en-US" w:eastAsia="zh-CN"/>
              </w:rPr>
            </w:pPr>
            <w:ins w:id="62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zh-CN"/>
                </w:rPr>
                <w:t>CA</w:t>
              </w:r>
            </w:ins>
            <w:ins w:id="63" w:author="China Unicom" w:date="2025-11-07T15:45:03Z">
              <w:r>
                <w:rPr>
                  <w:rFonts w:eastAsia="MS Mincho"/>
                  <w:b w:val="0"/>
                  <w:bCs/>
                  <w:szCs w:val="18"/>
                </w:rPr>
                <w:t>_</w:t>
              </w:r>
            </w:ins>
            <w:ins w:id="64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n14</w:t>
              </w:r>
            </w:ins>
            <w:ins w:id="65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ja-JP"/>
                </w:rPr>
                <w:t>-</w:t>
              </w:r>
            </w:ins>
            <w:ins w:id="66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n30-n77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34052">
            <w:pPr>
              <w:pStyle w:val="51"/>
              <w:rPr>
                <w:ins w:id="67" w:author="China Unicom" w:date="2025-11-07T15:45:03Z"/>
                <w:rFonts w:eastAsia="宋体"/>
                <w:b w:val="0"/>
                <w:bCs/>
                <w:lang w:eastAsia="zh-CN"/>
              </w:rPr>
            </w:pPr>
            <w:ins w:id="68" w:author="China Unicom" w:date="2025-11-07T15:45:03Z">
              <w:r>
                <w:rPr>
                  <w:rFonts w:eastAsia="宋体"/>
                  <w:b w:val="0"/>
                  <w:bCs/>
                  <w:lang w:eastAsia="zh-CN"/>
                </w:rPr>
                <w:t>n14, n30,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02757">
            <w:pPr>
              <w:pStyle w:val="51"/>
              <w:rPr>
                <w:ins w:id="69" w:author="China Unicom" w:date="2025-11-07T15:45:03Z"/>
                <w:rFonts w:eastAsia="宋体"/>
                <w:b w:val="0"/>
                <w:bCs/>
                <w:lang w:eastAsia="zh-CN"/>
              </w:rPr>
            </w:pPr>
          </w:p>
        </w:tc>
      </w:tr>
      <w:tr w14:paraId="5544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7CC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AA78A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0B47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543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hina Unicom" w:date="2025-11-07T14:52:2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94C3">
            <w:pPr>
              <w:pStyle w:val="51"/>
              <w:rPr>
                <w:ins w:id="71" w:author="China Unicom" w:date="2025-11-07T14:52:21Z"/>
                <w:rFonts w:hint="eastAsia" w:eastAsia="等线"/>
                <w:b w:val="0"/>
                <w:bCs/>
                <w:lang w:val="en-US" w:eastAsia="zh-CN"/>
              </w:rPr>
            </w:pPr>
            <w:ins w:id="72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73" w:author="China Unicom" w:date="2025-11-07T14:52:21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74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n25-n66-n71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AEBD">
            <w:pPr>
              <w:pStyle w:val="51"/>
              <w:rPr>
                <w:ins w:id="75" w:author="China Unicom" w:date="2025-11-07T14:52:21Z"/>
                <w:rFonts w:eastAsia="宋体"/>
                <w:b w:val="0"/>
                <w:bCs/>
                <w:lang w:eastAsia="zh-CN"/>
              </w:rPr>
            </w:pPr>
            <w:ins w:id="76" w:author="China Unicom" w:date="2025-11-07T14:52:21Z">
              <w:r>
                <w:rPr>
                  <w:rFonts w:eastAsia="宋体"/>
                  <w:b w:val="0"/>
                  <w:bCs/>
                  <w:lang w:eastAsia="zh-CN"/>
                </w:rPr>
                <w:t>n25,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E9EFD">
            <w:pPr>
              <w:pStyle w:val="51"/>
              <w:rPr>
                <w:ins w:id="77" w:author="China Unicom" w:date="2025-11-07T14:52:21Z"/>
                <w:rFonts w:eastAsia="宋体"/>
                <w:b w:val="0"/>
                <w:bCs/>
                <w:lang w:eastAsia="zh-CN"/>
              </w:rPr>
            </w:pPr>
          </w:p>
        </w:tc>
      </w:tr>
      <w:tr w14:paraId="0E583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755A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D4B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582E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D8B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0D1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5D65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71A6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6ED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BF9CF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C40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E18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50D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China Unicom" w:date="2025-11-07T14:53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F4C5D">
            <w:pPr>
              <w:pStyle w:val="51"/>
              <w:rPr>
                <w:ins w:id="79" w:author="China Unicom" w:date="2025-11-07T14:53:48Z"/>
                <w:rFonts w:eastAsia="等线"/>
                <w:b w:val="0"/>
                <w:bCs/>
                <w:lang w:eastAsia="zh-CN"/>
              </w:rPr>
            </w:pPr>
            <w:ins w:id="80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81" w:author="China Unicom" w:date="2025-11-07T14:53:48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82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n25-n71-n77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5249">
            <w:pPr>
              <w:pStyle w:val="51"/>
              <w:rPr>
                <w:ins w:id="83" w:author="China Unicom" w:date="2025-11-07T14:53:48Z"/>
                <w:rFonts w:eastAsia="宋体"/>
                <w:b w:val="0"/>
                <w:bCs/>
                <w:lang w:eastAsia="zh-CN"/>
              </w:rPr>
            </w:pPr>
            <w:ins w:id="84" w:author="China Unicom" w:date="2025-11-07T14:53:48Z">
              <w:r>
                <w:rPr>
                  <w:rFonts w:eastAsia="宋体"/>
                  <w:b w:val="0"/>
                  <w:bCs/>
                  <w:lang w:eastAsia="zh-CN"/>
                </w:rPr>
                <w:t>n25,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15689">
            <w:pPr>
              <w:pStyle w:val="51"/>
              <w:rPr>
                <w:ins w:id="85" w:author="China Unicom" w:date="2025-11-07T14:53:48Z"/>
                <w:rFonts w:eastAsia="宋体"/>
                <w:b w:val="0"/>
                <w:bCs/>
                <w:lang w:eastAsia="zh-CN"/>
              </w:rPr>
            </w:pPr>
          </w:p>
        </w:tc>
      </w:tr>
      <w:tr w14:paraId="5D4E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0E83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75E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6F7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F6E4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4BDF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EA72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EB2F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377B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A97B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AAF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642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E94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71F85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722E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C3A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F9F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9EE80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DA4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5B35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5275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9358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BC2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A83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663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0C0F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189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CCBF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58F2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6" w:author="China Unicom" w:date="2025-11-07T15:45:2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583D2">
            <w:pPr>
              <w:pStyle w:val="52"/>
              <w:rPr>
                <w:ins w:id="87" w:author="China Unicom" w:date="2025-11-07T15:45:25Z"/>
                <w:rFonts w:eastAsia="等线"/>
                <w:lang w:eastAsia="zh-CN"/>
              </w:rPr>
            </w:pPr>
            <w:ins w:id="88" w:author="China Unicom" w:date="2025-11-07T15:45:25Z">
              <w:r>
                <w:rPr>
                  <w:rFonts w:eastAsia="等线"/>
                  <w:lang w:eastAsia="zh-CN"/>
                </w:rPr>
                <w:t>CA_n30-n66-n77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E3ABA">
            <w:pPr>
              <w:pStyle w:val="52"/>
              <w:rPr>
                <w:ins w:id="89" w:author="China Unicom" w:date="2025-11-07T15:45:25Z"/>
                <w:rFonts w:eastAsia="等线"/>
                <w:lang w:eastAsia="zh-CN"/>
              </w:rPr>
            </w:pPr>
            <w:ins w:id="90" w:author="China Unicom" w:date="2025-11-07T15:45:25Z">
              <w:r>
                <w:rPr>
                  <w:rFonts w:eastAsia="宋体"/>
                  <w:lang w:eastAsia="zh-CN"/>
                </w:rPr>
                <w:t>n30,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C24A6">
            <w:pPr>
              <w:pStyle w:val="52"/>
              <w:rPr>
                <w:ins w:id="91" w:author="China Unicom" w:date="2025-11-07T15:45:25Z"/>
                <w:rFonts w:eastAsia="等线"/>
                <w:lang w:eastAsia="zh-CN"/>
              </w:rPr>
            </w:pPr>
          </w:p>
        </w:tc>
      </w:tr>
      <w:tr w14:paraId="597C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EFCC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C119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77624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09E7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C4FA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DF9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306D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3692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2131">
            <w:pPr>
              <w:pStyle w:val="52"/>
              <w:rPr>
                <w:ins w:id="93" w:author="China Unicom" w:date="2025-11-07T17:24:42Z"/>
                <w:rFonts w:eastAsia="等线" w:cs="Arial"/>
                <w:lang w:eastAsia="zh-CN"/>
              </w:rPr>
            </w:pPr>
            <w:ins w:id="9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95" w:author="China Unicom" w:date="2025-11-07T17:24:42Z">
              <w:r>
                <w:rPr>
                  <w:rFonts w:eastAsia="等线"/>
                </w:rPr>
                <w:t>_</w:t>
              </w:r>
            </w:ins>
            <w:ins w:id="9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9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98" w:author="China Unicom" w:date="2025-11-07T17:24:42Z">
              <w:r>
                <w:rPr>
                  <w:rFonts w:eastAsia="等线"/>
                  <w:lang w:eastAsia="zh-CN"/>
                </w:rPr>
                <w:t>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B4609">
            <w:pPr>
              <w:pStyle w:val="52"/>
              <w:rPr>
                <w:ins w:id="99" w:author="China Unicom" w:date="2025-11-07T17:24:42Z"/>
                <w:rFonts w:eastAsia="等线" w:cs="Arial"/>
                <w:lang w:eastAsia="zh-CN"/>
              </w:rPr>
            </w:pPr>
            <w:ins w:id="100" w:author="China Unicom" w:date="2025-11-07T17:24:42Z">
              <w:r>
                <w:rPr>
                  <w:rFonts w:eastAsia="等线"/>
                  <w:lang w:eastAsia="zh-CN"/>
                </w:rPr>
                <w:t>n41,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3C461">
            <w:pPr>
              <w:pStyle w:val="52"/>
              <w:rPr>
                <w:ins w:id="101" w:author="China Unicom" w:date="2025-11-07T17:24:42Z"/>
                <w:rFonts w:eastAsia="等线" w:cs="Arial"/>
                <w:lang w:eastAsia="zh-CN"/>
              </w:rPr>
            </w:pPr>
          </w:p>
        </w:tc>
      </w:tr>
      <w:tr w14:paraId="109B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FA9">
            <w:pPr>
              <w:pStyle w:val="52"/>
              <w:rPr>
                <w:ins w:id="103" w:author="China Unicom" w:date="2025-11-07T17:24:42Z"/>
                <w:rFonts w:eastAsia="等线" w:cs="Arial"/>
                <w:lang w:eastAsia="zh-CN"/>
              </w:rPr>
            </w:pPr>
            <w:ins w:id="10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105" w:author="China Unicom" w:date="2025-11-07T17:24:42Z">
              <w:r>
                <w:rPr>
                  <w:rFonts w:eastAsia="等线"/>
                </w:rPr>
                <w:t>_</w:t>
              </w:r>
            </w:ins>
            <w:ins w:id="10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10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108" w:author="China Unicom" w:date="2025-11-07T17:24:42Z">
              <w:r>
                <w:rPr>
                  <w:rFonts w:eastAsia="等线"/>
                  <w:lang w:eastAsia="zh-CN"/>
                </w:rPr>
                <w:t>n71-n78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70A01">
            <w:pPr>
              <w:pStyle w:val="52"/>
              <w:rPr>
                <w:ins w:id="109" w:author="China Unicom" w:date="2025-11-07T17:24:42Z"/>
                <w:rFonts w:eastAsia="等线" w:cs="Arial"/>
                <w:lang w:eastAsia="zh-CN"/>
              </w:rPr>
            </w:pPr>
            <w:ins w:id="110" w:author="China Unicom" w:date="2025-11-07T17:24:42Z">
              <w:r>
                <w:rPr>
                  <w:rFonts w:eastAsia="等线"/>
                  <w:lang w:eastAsia="zh-CN"/>
                </w:rPr>
                <w:t>n41, n71,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805A1">
            <w:pPr>
              <w:pStyle w:val="52"/>
              <w:rPr>
                <w:ins w:id="111" w:author="China Unicom" w:date="2025-11-07T17:24:42Z"/>
                <w:rFonts w:eastAsia="等线" w:cs="Arial"/>
                <w:lang w:eastAsia="zh-CN"/>
              </w:rPr>
            </w:pPr>
          </w:p>
        </w:tc>
      </w:tr>
      <w:tr w14:paraId="340E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AEFF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3B27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051B9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2EB42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3202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D28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3F5B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3F71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A4D8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A71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2C171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193DE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C746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824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EC1A7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0E0A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1724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0792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67948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0AA2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FFE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8D76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AF1F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725CE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6CE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667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9CB7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1D12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3335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3DB21CAF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46EF150E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 w14:paraId="1DCBF142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62802148"/>
    <w:p w14:paraId="066272D3">
      <w:pPr>
        <w:pStyle w:val="5"/>
      </w:pPr>
      <w:bookmarkStart w:id="64" w:name="_Toc60823011"/>
      <w:bookmarkStart w:id="65" w:name="_Toc45888605"/>
      <w:bookmarkStart w:id="66" w:name="_Toc69309686"/>
      <w:bookmarkStart w:id="67" w:name="_Toc90916321"/>
      <w:bookmarkStart w:id="68" w:name="_Toc90916518"/>
      <w:bookmarkStart w:id="69" w:name="_Toc76019997"/>
      <w:bookmarkStart w:id="70" w:name="_Toc83720467"/>
      <w:bookmarkStart w:id="71" w:name="_Toc90917274"/>
      <w:bookmarkStart w:id="72" w:name="_Toc60824934"/>
      <w:bookmarkStart w:id="73" w:name="_Toc45888006"/>
      <w:bookmarkStart w:id="74" w:name="_Toc69305831"/>
      <w:bookmarkStart w:id="75" w:name="_Toc52989822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3F19A94"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 w14:paraId="67C3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25C8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E9741">
            <w:pPr>
              <w:pStyle w:val="51"/>
            </w:pPr>
            <w:r>
              <w:t>NR Band</w:t>
            </w:r>
          </w:p>
          <w:p w14:paraId="37D59100">
            <w:pPr>
              <w:pStyle w:val="51"/>
            </w:pPr>
            <w:r>
              <w:t>(Table 5.2-1)</w:t>
            </w:r>
          </w:p>
        </w:tc>
      </w:tr>
      <w:tr w14:paraId="6063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13540"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466F3"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 w14:paraId="0F15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11004"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A7C5"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 w14:paraId="0229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377C7"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A9BAC"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 w14:paraId="47CA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7D3F"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B04C8"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 w14:paraId="33BB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DDB32"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ACC39"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 w14:paraId="4A5E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05F3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B558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 w14:paraId="5A9A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8DC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F051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 w14:paraId="6CB2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2A"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3C7FA"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 w14:paraId="5E9F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China Unicom" w:date="2025-11-07T14:55:5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8CF2">
            <w:pPr>
              <w:pStyle w:val="52"/>
              <w:rPr>
                <w:ins w:id="113" w:author="China Unicom" w:date="2025-11-07T14:55:53Z"/>
                <w:rFonts w:eastAsia="宋体"/>
                <w:lang w:eastAsia="zh-CN"/>
              </w:rPr>
            </w:pPr>
            <w:ins w:id="114" w:author="China Unicom" w:date="2025-11-07T14:55:53Z">
              <w:r>
                <w:rPr>
                  <w:rFonts w:eastAsia="宋体"/>
                  <w:lang w:eastAsia="zh-CN"/>
                </w:rPr>
                <w:t>CA_n25-n66-n71-n77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4C63">
            <w:pPr>
              <w:pStyle w:val="52"/>
              <w:rPr>
                <w:ins w:id="115" w:author="China Unicom" w:date="2025-11-07T14:55:53Z"/>
                <w:rFonts w:eastAsia="宋体"/>
                <w:lang w:eastAsia="zh-CN"/>
              </w:rPr>
            </w:pPr>
            <w:ins w:id="116" w:author="China Unicom" w:date="2025-11-07T14:55:53Z">
              <w:r>
                <w:rPr>
                  <w:lang w:eastAsia="zh-CN"/>
                </w:rPr>
                <w:t>n25, n66, n71, n77</w:t>
              </w:r>
            </w:ins>
          </w:p>
        </w:tc>
      </w:tr>
      <w:tr w14:paraId="06FE3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F0B16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423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 w14:paraId="49C7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29CF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 w14:paraId="6B131AA8"/>
    <w:p w14:paraId="28FCB552">
      <w:pPr>
        <w:pStyle w:val="83"/>
      </w:pPr>
      <w:r>
        <w:t>==============Next change==============</w:t>
      </w:r>
    </w:p>
    <w:p w14:paraId="77C270AA">
      <w:pPr>
        <w:pStyle w:val="4"/>
      </w:pPr>
      <w:bookmarkStart w:id="76" w:name="_Toc44323713"/>
      <w:bookmarkStart w:id="77" w:name="_Toc52989874"/>
      <w:bookmarkStart w:id="78" w:name="_Toc60823065"/>
      <w:bookmarkStart w:id="79" w:name="_Toc60824987"/>
      <w:bookmarkStart w:id="80" w:name="_Toc90916568"/>
      <w:bookmarkStart w:id="81" w:name="_Toc27477779"/>
      <w:bookmarkStart w:id="82" w:name="_Toc69309736"/>
      <w:bookmarkStart w:id="83" w:name="_Toc36226458"/>
      <w:bookmarkStart w:id="84" w:name="_Toc90916371"/>
      <w:bookmarkStart w:id="85" w:name="_Toc83720517"/>
      <w:bookmarkStart w:id="86" w:name="_Toc76020047"/>
      <w:bookmarkStart w:id="87" w:name="_Toc90917324"/>
      <w:bookmarkStart w:id="88" w:name="_Toc69305884"/>
      <w:r>
        <w:t>5.5A.2</w:t>
      </w:r>
      <w:r>
        <w:tab/>
      </w:r>
      <w:r>
        <w:t>Configurations for intra-band non-contiguous CA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673E3E9"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 w14:paraId="08BC4B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6979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C57D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96FF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275D821D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313D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1B3BE49F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9FEB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43FBE5E1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9F2E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71C45D3C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4320083B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5F0D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14:paraId="19D17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13EE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B83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C549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367B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AC75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A56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F8E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1BA2D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9879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DB60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A3DB3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4D9F0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96A6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155A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E7143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52A053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DBFDF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8361F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36B3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7D76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EC87B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37355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760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14:paraId="74F36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DF878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3F856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BDA0"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7796C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99128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36DAA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14:paraId="7EA97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72ACC"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167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9EF91"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B99E"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1E23B"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51B0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2D88E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3EE77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88575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CE748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D5A2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25B44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708B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3FC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2BD1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14:paraId="566E2B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5097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1B5B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76E5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652B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9014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977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6774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14:paraId="1AEE9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17" w:author="China Unicom" w:date="2025-11-07T15:38:51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8A44">
            <w:pPr>
              <w:pStyle w:val="52"/>
              <w:rPr>
                <w:ins w:id="118" w:author="China Unicom" w:date="2025-11-07T15:38:51Z"/>
                <w:rFonts w:eastAsia="Yu Gothic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B467">
            <w:pPr>
              <w:pStyle w:val="52"/>
              <w:rPr>
                <w:ins w:id="119" w:author="China Unicom" w:date="2025-11-07T15:38:51Z"/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A7525">
            <w:pPr>
              <w:pStyle w:val="52"/>
              <w:rPr>
                <w:ins w:id="120" w:author="China Unicom" w:date="2025-11-07T15:38:51Z"/>
              </w:rPr>
            </w:pPr>
            <w:ins w:id="121" w:author="China Unicom" w:date="2025-11-07T15:39:36Z">
              <w:r>
                <w:rPr>
                  <w:rFonts w:eastAsia="Calibri"/>
                  <w:lang w:eastAsia="ja-JP"/>
                </w:rPr>
                <w:t>See n66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6776B">
            <w:pPr>
              <w:pStyle w:val="52"/>
              <w:rPr>
                <w:ins w:id="122" w:author="China Unicom" w:date="2025-11-07T15:38:51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120C">
            <w:pPr>
              <w:pStyle w:val="52"/>
              <w:rPr>
                <w:ins w:id="123" w:author="China Unicom" w:date="2025-11-07T15:38:51Z"/>
                <w:rFonts w:hint="default" w:eastAsia="等线"/>
                <w:lang w:val="en-US" w:eastAsia="zh-CN"/>
              </w:rPr>
            </w:pPr>
            <w:ins w:id="124" w:author="China Unicom" w:date="2025-11-07T15:39:46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  <w:ins w:id="125" w:author="China Unicom" w:date="2025-11-07T15:39:4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F8DB">
            <w:pPr>
              <w:pStyle w:val="52"/>
              <w:rPr>
                <w:ins w:id="126" w:author="China Unicom" w:date="2025-11-07T15:38:51Z"/>
                <w:rFonts w:hint="default"/>
                <w:lang w:val="en-US" w:eastAsia="zh-CN"/>
              </w:rPr>
            </w:pPr>
            <w:ins w:id="127" w:author="China Unicom" w:date="2025-11-07T15:39:5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8" w:author="China Unicom" w:date="2025-11-07T15:39:51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  <w:ins w:id="129" w:author="China Unicom" w:date="2025-11-07T15:39:52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 w14:paraId="2D6D5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4D40E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F87C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DF75C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9662E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8EF2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85F94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02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94E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13AE"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792A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E558"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FC09"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2C328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026D"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4AE1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 w14:paraId="6B21A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5D85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B3B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  <w:p w14:paraId="58908CC5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6853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53ED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098DE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9720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CC5FD"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14:paraId="732FA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E0D7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9600"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03FF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089D6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DEA3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C282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512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1771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B45B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DEB56"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DCA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C516F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F22E7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1CD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FA6F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0B85"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BE46B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9F6D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0B9F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F5ABF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6E63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E6552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14:paraId="231D4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EC48A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0609E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3A67D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D47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EDE84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39A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E4FB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14:paraId="2C3FB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FF04B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48F72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6E9A6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2FF4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86C0B"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CFC3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65F6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14:paraId="30AEA8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D6F4"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649BEFBC"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 w14:paraId="2CCEB6DA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</w:tc>
      </w:tr>
    </w:tbl>
    <w:p w14:paraId="22B2BE74"/>
    <w:p w14:paraId="4E1FC57C">
      <w:pPr>
        <w:bidi w:val="0"/>
      </w:pPr>
    </w:p>
    <w:p w14:paraId="1B4A6941">
      <w:pPr>
        <w:pStyle w:val="83"/>
      </w:pPr>
      <w:r>
        <w:t>==============Next change==============</w:t>
      </w:r>
    </w:p>
    <w:p w14:paraId="12992E10">
      <w:pPr>
        <w:pStyle w:val="83"/>
      </w:pPr>
    </w:p>
    <w:p w14:paraId="20385D3E">
      <w:pPr>
        <w:pStyle w:val="4"/>
      </w:pPr>
      <w:bookmarkStart w:id="89" w:name="_Toc83720518"/>
      <w:bookmarkStart w:id="90" w:name="_Toc90917325"/>
      <w:bookmarkStart w:id="91" w:name="_Toc90916569"/>
      <w:bookmarkStart w:id="92" w:name="_Toc36226459"/>
      <w:bookmarkStart w:id="93" w:name="_Toc90916372"/>
      <w:bookmarkStart w:id="94" w:name="_Toc69309737"/>
      <w:bookmarkStart w:id="95" w:name="_Toc27477780"/>
      <w:bookmarkStart w:id="96" w:name="_Toc76020048"/>
      <w:bookmarkStart w:id="97" w:name="_Toc52989875"/>
      <w:bookmarkStart w:id="98" w:name="_Toc44323714"/>
      <w:bookmarkStart w:id="99" w:name="_Toc60824988"/>
      <w:bookmarkStart w:id="100" w:name="_Toc69305885"/>
      <w:bookmarkStart w:id="101" w:name="_Toc60823066"/>
      <w:r>
        <w:t>5.5A.3</w:t>
      </w:r>
      <w:r>
        <w:tab/>
      </w:r>
      <w:r>
        <w:t>Configurations for inter-band CA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6F5390C">
      <w:pPr>
        <w:pStyle w:val="55"/>
      </w:pPr>
      <w:r>
        <w:t>Table 5.5A.3-1: Void</w:t>
      </w:r>
    </w:p>
    <w:p w14:paraId="5A6459BF">
      <w:pPr>
        <w:pStyle w:val="55"/>
      </w:pPr>
      <w:r>
        <w:t>Table 5.5A.3-2: Void</w:t>
      </w:r>
    </w:p>
    <w:p w14:paraId="39EA64F8">
      <w:pPr>
        <w:pStyle w:val="55"/>
      </w:pPr>
      <w:r>
        <w:t>Table 5.5A.3-3: Void</w:t>
      </w:r>
    </w:p>
    <w:p w14:paraId="5773C46E"/>
    <w:p w14:paraId="0EF8DE55">
      <w:pPr>
        <w:pStyle w:val="5"/>
        <w:rPr>
          <w:lang w:eastAsia="zh-CN"/>
        </w:rPr>
      </w:pPr>
      <w:bookmarkStart w:id="102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02"/>
    </w:p>
    <w:p w14:paraId="7FFD8EBD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656ADEAC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03" w:name="_Hlk166262416"/>
      <w:r>
        <w:rPr>
          <w:lang w:eastAsia="zh-CN"/>
        </w:rPr>
        <w:t>uplink transmission on any one band of the band pair in the band combination shall be supported</w:t>
      </w:r>
      <w:bookmarkEnd w:id="103"/>
      <w:r>
        <w:rPr>
          <w:lang w:eastAsia="zh-CN"/>
        </w:rPr>
        <w:t xml:space="preserve"> </w:t>
      </w:r>
      <w:bookmarkStart w:id="104" w:name="_Hlk166262812"/>
      <w:r>
        <w:rPr>
          <w:lang w:eastAsia="zh-CN"/>
        </w:rPr>
        <w:t>according to the scheduling commands</w:t>
      </w:r>
      <w:bookmarkEnd w:id="104"/>
      <w:r>
        <w:rPr>
          <w:lang w:eastAsia="zh-CN"/>
        </w:rPr>
        <w:t>, and the corresponding inter-band CA requirements with uplink assigned to one band on band X or band Y apply;</w:t>
      </w:r>
    </w:p>
    <w:p w14:paraId="18492101"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05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05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4E48FC72"/>
    <w:p w14:paraId="70A026F6"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 w14:paraId="0AC500E1"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 w14:paraId="7D43D125"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 w14:paraId="56DE1DC0">
      <w:pPr>
        <w:pStyle w:val="5"/>
      </w:pPr>
      <w:bookmarkStart w:id="106" w:name="_Toc60823067"/>
      <w:bookmarkStart w:id="107" w:name="_Toc90917326"/>
      <w:bookmarkStart w:id="108" w:name="_Toc60824989"/>
      <w:bookmarkStart w:id="109" w:name="_Toc45888659"/>
      <w:bookmarkStart w:id="110" w:name="_Toc69309738"/>
      <w:bookmarkStart w:id="111" w:name="_Toc45888060"/>
      <w:bookmarkStart w:id="112" w:name="_Toc52989876"/>
      <w:bookmarkStart w:id="113" w:name="_Toc90916373"/>
      <w:bookmarkStart w:id="114" w:name="_Toc69305886"/>
      <w:bookmarkStart w:id="115" w:name="_Toc76020049"/>
      <w:bookmarkStart w:id="116" w:name="_Toc90916570"/>
      <w:bookmarkStart w:id="117" w:name="_Toc83720519"/>
      <w:bookmarkStart w:id="118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B2BA433">
      <w:pPr>
        <w:pStyle w:val="55"/>
      </w:pPr>
      <w:bookmarkStart w:id="119" w:name="_Hlk147591387"/>
      <w:r>
        <w:t>Table 5.5A.3</w:t>
      </w:r>
      <w:r>
        <w:rPr>
          <w:lang w:eastAsia="zh-CN"/>
        </w:rPr>
        <w:t>.1</w:t>
      </w:r>
      <w:r>
        <w:t>-1</w:t>
      </w:r>
      <w:bookmarkEnd w:id="118"/>
      <w:bookmarkEnd w:id="119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4EB4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BA6B1"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FDA96"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31B42"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54117"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E9988"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 w14:paraId="552D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867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62B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3DC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6E1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2C0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E2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D8A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9B72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71C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D6B6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9C4FF">
            <w:pPr>
              <w:pStyle w:val="52"/>
              <w:rPr>
                <w:lang w:eastAsia="zh-CN"/>
              </w:rPr>
            </w:pPr>
          </w:p>
        </w:tc>
      </w:tr>
      <w:tr w14:paraId="3080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8B8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3D7C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38948F"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A0F31"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D53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6D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3F6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90D1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BCF96"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4AE5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365C7">
            <w:pPr>
              <w:pStyle w:val="52"/>
              <w:rPr>
                <w:lang w:eastAsia="zh-CN"/>
              </w:rPr>
            </w:pPr>
          </w:p>
        </w:tc>
      </w:tr>
      <w:tr w14:paraId="15A1A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49F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EA5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0032C"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5DCA1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723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9BF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D55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3314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42546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D67A4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27CDE">
            <w:pPr>
              <w:pStyle w:val="52"/>
              <w:rPr>
                <w:lang w:eastAsia="zh-CN"/>
              </w:rPr>
            </w:pPr>
          </w:p>
        </w:tc>
      </w:tr>
      <w:tr w14:paraId="7E99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A91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F9C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777C9D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10A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4DA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184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ED8D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1C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DD8BBA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9D6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35F9">
            <w:pPr>
              <w:pStyle w:val="52"/>
              <w:rPr>
                <w:lang w:eastAsia="zh-CN"/>
              </w:rPr>
            </w:pPr>
          </w:p>
        </w:tc>
      </w:tr>
      <w:tr w14:paraId="378A8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712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49A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CE58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9AE1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3EC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064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2A57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24C6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58F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23DB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503D">
            <w:pPr>
              <w:pStyle w:val="52"/>
              <w:rPr>
                <w:lang w:eastAsia="zh-CN"/>
              </w:rPr>
            </w:pPr>
          </w:p>
        </w:tc>
      </w:tr>
      <w:tr w14:paraId="26F3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21064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7EA41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1BE1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AEA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48F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31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9A4B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1C7A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F042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4610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F1B64">
            <w:pPr>
              <w:pStyle w:val="52"/>
              <w:rPr>
                <w:lang w:eastAsia="zh-CN"/>
              </w:rPr>
            </w:pPr>
          </w:p>
        </w:tc>
      </w:tr>
      <w:tr w14:paraId="61A49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B9B0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CA0F7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D5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6633E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43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FD6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70EF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EABB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4EA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C74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A31F">
            <w:pPr>
              <w:pStyle w:val="52"/>
              <w:rPr>
                <w:lang w:eastAsia="zh-CN"/>
              </w:rPr>
            </w:pPr>
          </w:p>
        </w:tc>
      </w:tr>
      <w:tr w14:paraId="0277E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DA79A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8D1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7FCF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5F9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CEC3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07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8A1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29A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ABF13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FCB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F501">
            <w:pPr>
              <w:pStyle w:val="52"/>
              <w:rPr>
                <w:lang w:eastAsia="zh-CN"/>
              </w:rPr>
            </w:pPr>
          </w:p>
        </w:tc>
      </w:tr>
      <w:tr w14:paraId="7552C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2639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384C8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31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9CA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C52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69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743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A6FA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5E88E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102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5CA72">
            <w:pPr>
              <w:pStyle w:val="52"/>
              <w:rPr>
                <w:lang w:eastAsia="zh-CN"/>
              </w:rPr>
            </w:pPr>
          </w:p>
        </w:tc>
      </w:tr>
      <w:tr w14:paraId="473A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D9383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8B683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62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86D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715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635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4C82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7F56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88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248B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100C">
            <w:pPr>
              <w:pStyle w:val="52"/>
              <w:rPr>
                <w:lang w:eastAsia="zh-CN"/>
              </w:rPr>
            </w:pPr>
          </w:p>
        </w:tc>
      </w:tr>
      <w:tr w14:paraId="10CBD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0" w:author="China Unicom" w:date="2025-11-07T15:28:06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5E6C0">
            <w:pPr>
              <w:pStyle w:val="52"/>
              <w:rPr>
                <w:ins w:id="131" w:author="China Unicom" w:date="2025-11-07T15:28:06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6B268">
            <w:pPr>
              <w:pStyle w:val="52"/>
              <w:rPr>
                <w:ins w:id="132" w:author="China Unicom" w:date="2025-11-07T15:28:06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1A9">
            <w:pPr>
              <w:pStyle w:val="52"/>
              <w:rPr>
                <w:ins w:id="133" w:author="China Unicom" w:date="2025-11-07T15:28:06Z"/>
                <w:rFonts w:hint="default"/>
                <w:lang w:val="en-US" w:eastAsia="zh-CN"/>
              </w:rPr>
            </w:pPr>
            <w:ins w:id="134" w:author="China Unicom" w:date="2025-11-07T15:28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5" w:author="China Unicom" w:date="2025-11-07T15:28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0F06">
            <w:pPr>
              <w:pStyle w:val="52"/>
              <w:rPr>
                <w:ins w:id="136" w:author="China Unicom" w:date="2025-11-07T15:28:06Z"/>
                <w:lang w:eastAsia="zh-CN" w:bidi="ar"/>
              </w:rPr>
            </w:pPr>
            <w:ins w:id="137" w:author="China Unicom" w:date="2025-11-07T15:28:48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8899B">
            <w:pPr>
              <w:pStyle w:val="52"/>
              <w:rPr>
                <w:ins w:id="138" w:author="China Unicom" w:date="2025-11-07T15:28:06Z"/>
                <w:rFonts w:hint="default"/>
                <w:lang w:val="en-US" w:eastAsia="zh-CN"/>
              </w:rPr>
            </w:pPr>
            <w:ins w:id="139" w:author="China Unicom" w:date="2025-11-07T15:29:2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7C242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0" w:author="China Unicom" w:date="2025-11-07T15:28:1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C1702">
            <w:pPr>
              <w:pStyle w:val="52"/>
              <w:rPr>
                <w:ins w:id="141" w:author="China Unicom" w:date="2025-11-07T15:28:1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9F1594">
            <w:pPr>
              <w:pStyle w:val="52"/>
              <w:rPr>
                <w:ins w:id="142" w:author="China Unicom" w:date="2025-11-07T15:28:1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2493">
            <w:pPr>
              <w:pStyle w:val="52"/>
              <w:rPr>
                <w:ins w:id="143" w:author="China Unicom" w:date="2025-11-07T15:28:12Z"/>
                <w:rFonts w:hint="default"/>
                <w:lang w:val="en-US" w:eastAsia="zh-CN"/>
              </w:rPr>
            </w:pPr>
            <w:ins w:id="144" w:author="China Unicom" w:date="2025-11-07T15:28:33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45" w:author="China Unicom" w:date="2025-11-07T15:28:3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0E65">
            <w:pPr>
              <w:pStyle w:val="52"/>
              <w:rPr>
                <w:ins w:id="146" w:author="China Unicom" w:date="2025-11-07T15:28:12Z"/>
                <w:lang w:eastAsia="zh-CN" w:bidi="ar"/>
              </w:rPr>
            </w:pPr>
            <w:ins w:id="147" w:author="China Unicom" w:date="2025-11-07T15:29:07Z">
              <w:r>
                <w:rPr>
                  <w:lang w:eastAsia="zh-CN" w:bidi="ar"/>
                </w:rPr>
                <w:t>5, 10, 15, 20</w:t>
              </w:r>
            </w:ins>
            <w:ins w:id="148" w:author="China Unicom" w:date="2025-11-07T15:29:07Z">
              <w:r>
                <w:rPr>
                  <w:rFonts w:hint="eastAsia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E3EF">
            <w:pPr>
              <w:pStyle w:val="52"/>
              <w:rPr>
                <w:ins w:id="149" w:author="China Unicom" w:date="2025-11-07T15:28:12Z"/>
                <w:lang w:eastAsia="zh-CN"/>
              </w:rPr>
            </w:pPr>
          </w:p>
        </w:tc>
      </w:tr>
      <w:tr w14:paraId="0F68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0" w:author="China Unicom" w:date="2025-11-07T15:28:2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59B22">
            <w:pPr>
              <w:pStyle w:val="52"/>
              <w:rPr>
                <w:ins w:id="151" w:author="China Unicom" w:date="2025-11-07T15:28:2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5E0E">
            <w:pPr>
              <w:pStyle w:val="52"/>
              <w:rPr>
                <w:ins w:id="152" w:author="China Unicom" w:date="2025-11-07T15:28:2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5876">
            <w:pPr>
              <w:pStyle w:val="52"/>
              <w:rPr>
                <w:ins w:id="153" w:author="China Unicom" w:date="2025-11-07T15:28:20Z"/>
                <w:rFonts w:hint="default"/>
                <w:lang w:val="en-US" w:eastAsia="zh-CN"/>
              </w:rPr>
            </w:pPr>
            <w:ins w:id="154" w:author="China Unicom" w:date="2025-11-07T15:28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" w:author="China Unicom" w:date="2025-11-07T15:28:3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F0D3">
            <w:pPr>
              <w:pStyle w:val="52"/>
              <w:rPr>
                <w:ins w:id="156" w:author="China Unicom" w:date="2025-11-07T15:28:20Z"/>
                <w:lang w:eastAsia="zh-CN" w:bidi="ar"/>
              </w:rPr>
            </w:pPr>
            <w:ins w:id="157" w:author="China Unicom" w:date="2025-11-07T15:29:14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0B70C">
            <w:pPr>
              <w:pStyle w:val="52"/>
              <w:rPr>
                <w:ins w:id="158" w:author="China Unicom" w:date="2025-11-07T15:28:20Z"/>
                <w:rFonts w:hint="default"/>
                <w:lang w:val="en-US" w:eastAsia="zh-CN"/>
              </w:rPr>
            </w:pPr>
            <w:ins w:id="159" w:author="China Unicom" w:date="2025-11-07T15:29:26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60" w:author="China Unicom" w:date="2025-11-07T15:29:2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161" w:author="China Unicom" w:date="2025-11-07T15:29:28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 w14:paraId="760B6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2" w:author="China Unicom" w:date="2025-11-07T15:28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26C09">
            <w:pPr>
              <w:pStyle w:val="52"/>
              <w:rPr>
                <w:ins w:id="163" w:author="China Unicom" w:date="2025-11-07T15:28:2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37F7C">
            <w:pPr>
              <w:pStyle w:val="52"/>
              <w:rPr>
                <w:ins w:id="164" w:author="China Unicom" w:date="2025-11-07T15:28:2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98A1">
            <w:pPr>
              <w:pStyle w:val="52"/>
              <w:rPr>
                <w:ins w:id="165" w:author="China Unicom" w:date="2025-11-07T15:28:22Z"/>
                <w:rFonts w:hint="default"/>
                <w:lang w:val="en-US" w:eastAsia="zh-CN"/>
              </w:rPr>
            </w:pPr>
            <w:ins w:id="166" w:author="China Unicom" w:date="2025-11-07T15:28:37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67" w:author="China Unicom" w:date="2025-11-07T15:28:3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C190">
            <w:pPr>
              <w:pStyle w:val="52"/>
              <w:rPr>
                <w:ins w:id="168" w:author="China Unicom" w:date="2025-11-07T15:28:22Z"/>
                <w:lang w:eastAsia="zh-CN" w:bidi="ar"/>
              </w:rPr>
            </w:pPr>
            <w:ins w:id="169" w:author="China Unicom" w:date="2025-11-07T15:29:21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3F75C">
            <w:pPr>
              <w:pStyle w:val="52"/>
              <w:rPr>
                <w:ins w:id="170" w:author="China Unicom" w:date="2025-11-07T15:28:22Z"/>
                <w:lang w:eastAsia="zh-CN"/>
              </w:rPr>
            </w:pPr>
          </w:p>
        </w:tc>
      </w:tr>
      <w:tr w14:paraId="50319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E824B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0C9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30D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A10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A8C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58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0594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BC34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B5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7421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1191">
            <w:pPr>
              <w:pStyle w:val="52"/>
              <w:rPr>
                <w:lang w:eastAsia="zh-CN"/>
              </w:rPr>
            </w:pPr>
          </w:p>
        </w:tc>
      </w:tr>
      <w:tr w14:paraId="1320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F1B7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EF21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58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736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FF3F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749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EBD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DDB4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EA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F51F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3FAF9">
            <w:pPr>
              <w:pStyle w:val="52"/>
              <w:rPr>
                <w:lang w:eastAsia="zh-CN"/>
              </w:rPr>
            </w:pPr>
          </w:p>
        </w:tc>
      </w:tr>
      <w:tr w14:paraId="4FA6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1F68B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CE621">
            <w:pPr>
              <w:pStyle w:val="52"/>
              <w:rPr>
                <w:szCs w:val="18"/>
              </w:rPr>
            </w:pPr>
            <w:ins w:id="171" w:author="China Unicom" w:date="2025-11-07T17:29:56Z">
              <w:r>
                <w:rPr/>
                <w:t>CA_n</w:t>
              </w:r>
            </w:ins>
            <w:ins w:id="172" w:author="China Unicom" w:date="2025-11-07T17:29:56Z">
              <w:r>
                <w:rPr>
                  <w:lang w:eastAsia="zh-CN"/>
                </w:rPr>
                <w:t>1</w:t>
              </w:r>
            </w:ins>
            <w:ins w:id="173" w:author="China Unicom" w:date="2025-11-07T17:29:56Z">
              <w:r>
                <w:rPr/>
                <w:t>A-n77A</w:t>
              </w:r>
            </w:ins>
            <w:del w:id="174" w:author="China Unicom" w:date="2025-11-07T17:29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23C2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632D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E91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8A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2D00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644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62EA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6E02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EA303">
            <w:pPr>
              <w:pStyle w:val="52"/>
              <w:rPr>
                <w:lang w:eastAsia="zh-CN"/>
              </w:rPr>
            </w:pPr>
          </w:p>
        </w:tc>
      </w:tr>
      <w:tr w14:paraId="4E71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5" w:author="China Unicom" w:date="2025-11-07T17:30:0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A56CC">
            <w:pPr>
              <w:pStyle w:val="52"/>
              <w:rPr>
                <w:ins w:id="176" w:author="China Unicom" w:date="2025-11-07T17:30:0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6237D">
            <w:pPr>
              <w:pStyle w:val="52"/>
              <w:rPr>
                <w:ins w:id="177" w:author="China Unicom" w:date="2025-11-07T17:30:0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D92C">
            <w:pPr>
              <w:pStyle w:val="52"/>
              <w:rPr>
                <w:ins w:id="178" w:author="China Unicom" w:date="2025-11-07T17:30:02Z"/>
                <w:rFonts w:hint="default"/>
                <w:lang w:val="en-US" w:eastAsia="zh-CN"/>
              </w:rPr>
            </w:pPr>
            <w:ins w:id="179" w:author="China Unicom" w:date="2025-11-07T17:30:1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7287">
            <w:pPr>
              <w:pStyle w:val="52"/>
              <w:rPr>
                <w:ins w:id="180" w:author="China Unicom" w:date="2025-11-07T17:30:02Z"/>
                <w:lang w:eastAsia="zh-CN" w:bidi="ar"/>
              </w:rPr>
            </w:pPr>
            <w:ins w:id="181" w:author="China Unicom" w:date="2025-11-07T17:30:24Z">
              <w:r>
                <w:rPr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7E106">
            <w:pPr>
              <w:pStyle w:val="52"/>
              <w:rPr>
                <w:ins w:id="182" w:author="China Unicom" w:date="2025-11-07T17:30:02Z"/>
                <w:rFonts w:hint="default"/>
                <w:lang w:val="en-US" w:eastAsia="zh-CN"/>
              </w:rPr>
            </w:pPr>
            <w:ins w:id="183" w:author="China Unicom" w:date="2025-11-07T17:30:31Z">
              <w:r>
                <w:rPr>
                  <w:rFonts w:hint="eastAsia"/>
                  <w:lang w:val="en-US" w:eastAsia="zh-CN"/>
                </w:rPr>
                <w:t>4 and</w:t>
              </w:r>
            </w:ins>
            <w:ins w:id="184" w:author="China Unicom" w:date="2025-11-07T17:30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5" w:author="China Unicom" w:date="2025-11-07T17:30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4D92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6" w:author="China Unicom" w:date="2025-11-07T17:30:0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DEFF">
            <w:pPr>
              <w:pStyle w:val="52"/>
              <w:rPr>
                <w:ins w:id="187" w:author="China Unicom" w:date="2025-11-07T17:30:0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AD18C">
            <w:pPr>
              <w:pStyle w:val="52"/>
              <w:rPr>
                <w:ins w:id="188" w:author="China Unicom" w:date="2025-11-07T17:30:03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0EC6">
            <w:pPr>
              <w:pStyle w:val="52"/>
              <w:rPr>
                <w:ins w:id="189" w:author="China Unicom" w:date="2025-11-07T17:30:03Z"/>
                <w:rFonts w:hint="default"/>
                <w:lang w:val="en-US" w:eastAsia="zh-CN"/>
              </w:rPr>
            </w:pPr>
            <w:ins w:id="190" w:author="China Unicom" w:date="2025-11-07T17:30:12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A87C9">
            <w:pPr>
              <w:pStyle w:val="52"/>
              <w:rPr>
                <w:ins w:id="191" w:author="China Unicom" w:date="2025-11-07T17:30:03Z"/>
                <w:lang w:eastAsia="zh-CN" w:bidi="ar"/>
              </w:rPr>
            </w:pPr>
            <w:ins w:id="192" w:author="China Unicom" w:date="2025-11-07T17:30:25Z">
              <w:r>
                <w:rPr>
                  <w:lang w:eastAsia="zh-CN" w:bidi="ar"/>
                </w:rPr>
                <w:t>See n</w:t>
              </w:r>
            </w:ins>
            <w:ins w:id="193" w:author="China Unicom" w:date="2025-11-07T17:30:28Z">
              <w:r>
                <w:rPr>
                  <w:rFonts w:hint="eastAsia"/>
                  <w:lang w:val="en-US" w:eastAsia="zh-CN" w:bidi="ar"/>
                </w:rPr>
                <w:t>77</w:t>
              </w:r>
            </w:ins>
            <w:ins w:id="194" w:author="China Unicom" w:date="2025-11-07T17:30:25Z">
              <w:r>
                <w:rPr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FC0F9">
            <w:pPr>
              <w:pStyle w:val="52"/>
              <w:rPr>
                <w:ins w:id="195" w:author="China Unicom" w:date="2025-11-07T17:30:03Z"/>
                <w:lang w:eastAsia="zh-CN"/>
              </w:rPr>
            </w:pPr>
          </w:p>
        </w:tc>
      </w:tr>
      <w:tr w14:paraId="5D7D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96" w:author="China Unicom" w:date="2025-11-07T17:3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DC1636D">
            <w:pPr>
              <w:pStyle w:val="52"/>
              <w:rPr>
                <w:ins w:id="197" w:author="China Unicom" w:date="2025-11-07T17:31:25Z"/>
              </w:rPr>
            </w:pPr>
            <w:ins w:id="198" w:author="China Unicom" w:date="2025-11-07T17:31:25Z">
              <w:r>
                <w:rPr/>
                <w:t>CA_n</w:t>
              </w:r>
            </w:ins>
            <w:ins w:id="199" w:author="China Unicom" w:date="2025-11-07T17:31:25Z">
              <w:r>
                <w:rPr>
                  <w:lang w:eastAsia="zh-CN"/>
                </w:rPr>
                <w:t>1</w:t>
              </w:r>
            </w:ins>
            <w:ins w:id="200" w:author="China Unicom" w:date="2025-11-07T17:31:25Z">
              <w:r>
                <w:rPr/>
                <w:t>A-n77(2A)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0D1B605">
            <w:pPr>
              <w:pStyle w:val="52"/>
              <w:rPr>
                <w:ins w:id="201" w:author="China Unicom" w:date="2025-11-07T17:31:25Z"/>
                <w:szCs w:val="18"/>
              </w:rPr>
            </w:pPr>
            <w:ins w:id="202" w:author="China Unicom" w:date="2025-11-07T17:31:25Z">
              <w:r>
                <w:rPr>
                  <w:lang w:eastAsia="zh-CN"/>
                </w:rPr>
                <w:t>CA_n1A-n77A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3845">
            <w:pPr>
              <w:pStyle w:val="52"/>
              <w:rPr>
                <w:ins w:id="203" w:author="China Unicom" w:date="2025-11-07T17:31:25Z"/>
              </w:rPr>
            </w:pPr>
            <w:ins w:id="204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9B5C">
            <w:pPr>
              <w:pStyle w:val="52"/>
              <w:rPr>
                <w:ins w:id="205" w:author="China Unicom" w:date="2025-11-07T17:31:25Z"/>
                <w:lang w:eastAsia="zh-CN"/>
              </w:rPr>
            </w:pPr>
            <w:ins w:id="206" w:author="China Unicom" w:date="2025-11-07T17:31:25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0CDCC3A">
            <w:pPr>
              <w:pStyle w:val="52"/>
              <w:rPr>
                <w:ins w:id="207" w:author="China Unicom" w:date="2025-11-07T17:31:25Z"/>
                <w:lang w:eastAsia="zh-CN"/>
              </w:rPr>
            </w:pPr>
            <w:ins w:id="208" w:author="China Unicom" w:date="2025-11-07T17:31:25Z">
              <w:r>
                <w:rPr>
                  <w:lang w:eastAsia="zh-CN"/>
                </w:rPr>
                <w:t>0</w:t>
              </w:r>
            </w:ins>
          </w:p>
        </w:tc>
      </w:tr>
      <w:tr w14:paraId="14F7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523014">
            <w:pPr>
              <w:pStyle w:val="52"/>
              <w:rPr>
                <w:ins w:id="210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8C6DD37">
            <w:pPr>
              <w:pStyle w:val="52"/>
              <w:rPr>
                <w:ins w:id="211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4EBE">
            <w:pPr>
              <w:pStyle w:val="52"/>
              <w:rPr>
                <w:ins w:id="212" w:author="China Unicom" w:date="2025-11-07T17:31:25Z"/>
              </w:rPr>
            </w:pPr>
            <w:ins w:id="213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35F44">
            <w:pPr>
              <w:pStyle w:val="52"/>
              <w:rPr>
                <w:ins w:id="214" w:author="China Unicom" w:date="2025-11-07T17:31:25Z"/>
                <w:lang w:eastAsia="zh-CN"/>
              </w:rPr>
            </w:pPr>
            <w:ins w:id="215" w:author="China Unicom" w:date="2025-11-07T17:31:25Z">
              <w:r>
                <w:rPr>
                  <w:lang w:val="en-US" w:eastAsia="zh-CN" w:bidi="ar"/>
                </w:rPr>
                <w:t>CA_n77(2A)_BCS0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BFA68">
            <w:pPr>
              <w:pStyle w:val="52"/>
              <w:rPr>
                <w:ins w:id="216" w:author="China Unicom" w:date="2025-11-07T17:31:25Z"/>
                <w:lang w:eastAsia="zh-CN"/>
              </w:rPr>
            </w:pPr>
          </w:p>
        </w:tc>
      </w:tr>
      <w:tr w14:paraId="3BB0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7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1FBE580">
            <w:pPr>
              <w:pStyle w:val="52"/>
              <w:rPr>
                <w:ins w:id="218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B8D711D">
            <w:pPr>
              <w:pStyle w:val="52"/>
              <w:rPr>
                <w:ins w:id="219" w:author="China Unicom" w:date="2025-11-07T17:31:25Z"/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7498">
            <w:pPr>
              <w:pStyle w:val="52"/>
              <w:rPr>
                <w:ins w:id="220" w:author="China Unicom" w:date="2025-11-07T17:31:25Z"/>
              </w:rPr>
            </w:pPr>
            <w:ins w:id="221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F286">
            <w:pPr>
              <w:pStyle w:val="52"/>
              <w:rPr>
                <w:ins w:id="222" w:author="China Unicom" w:date="2025-11-07T17:31:25Z"/>
                <w:lang w:eastAsia="zh-CN"/>
              </w:rPr>
            </w:pPr>
            <w:ins w:id="223" w:author="China Unicom" w:date="2025-11-07T17:31:25Z">
              <w:r>
                <w:rPr>
                  <w:lang w:val="en-US"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0BBB58">
            <w:pPr>
              <w:pStyle w:val="52"/>
              <w:rPr>
                <w:ins w:id="224" w:author="China Unicom" w:date="2025-11-07T17:31:25Z"/>
                <w:lang w:eastAsia="zh-CN"/>
              </w:rPr>
            </w:pPr>
            <w:ins w:id="225" w:author="China Unicom" w:date="2025-11-07T17:31:25Z">
              <w:r>
                <w:rPr>
                  <w:lang w:eastAsia="zh-CN"/>
                </w:rPr>
                <w:t>4 and 5</w:t>
              </w:r>
            </w:ins>
          </w:p>
        </w:tc>
      </w:tr>
      <w:tr w14:paraId="4B1F5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6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8EF85">
            <w:pPr>
              <w:pStyle w:val="52"/>
              <w:rPr>
                <w:ins w:id="227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F8399">
            <w:pPr>
              <w:pStyle w:val="52"/>
              <w:rPr>
                <w:ins w:id="228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1421">
            <w:pPr>
              <w:pStyle w:val="52"/>
              <w:rPr>
                <w:ins w:id="229" w:author="China Unicom" w:date="2025-11-07T17:31:25Z"/>
              </w:rPr>
            </w:pPr>
            <w:ins w:id="230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2D6E">
            <w:pPr>
              <w:pStyle w:val="52"/>
              <w:rPr>
                <w:ins w:id="231" w:author="China Unicom" w:date="2025-11-07T17:31:25Z"/>
                <w:lang w:eastAsia="zh-CN"/>
              </w:rPr>
            </w:pPr>
            <w:ins w:id="232" w:author="China Unicom" w:date="2025-11-07T17:31:25Z">
              <w:r>
                <w:rPr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17CE8">
            <w:pPr>
              <w:pStyle w:val="52"/>
              <w:rPr>
                <w:ins w:id="233" w:author="China Unicom" w:date="2025-11-07T17:31:25Z"/>
                <w:lang w:eastAsia="zh-CN"/>
              </w:rPr>
            </w:pPr>
          </w:p>
        </w:tc>
      </w:tr>
      <w:tr w14:paraId="456C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6E390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43B14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35781767">
            <w:pPr>
              <w:pStyle w:val="52"/>
              <w:rPr>
                <w:rFonts w:hint="default" w:eastAsia="MS Mincho"/>
                <w:highlight w:val="green"/>
                <w:lang w:val="en-US"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1597793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8EB07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89D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718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036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FF28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6A0BC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467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15E5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EB91">
            <w:pPr>
              <w:pStyle w:val="52"/>
              <w:rPr>
                <w:lang w:eastAsia="zh-CN"/>
              </w:rPr>
            </w:pPr>
          </w:p>
        </w:tc>
      </w:tr>
      <w:tr w14:paraId="3590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24FD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5EA6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BC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60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F5D5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FE5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9317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9024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D3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1618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D4B4">
            <w:pPr>
              <w:pStyle w:val="52"/>
              <w:rPr>
                <w:lang w:eastAsia="zh-CN"/>
              </w:rPr>
            </w:pPr>
          </w:p>
        </w:tc>
      </w:tr>
      <w:tr w14:paraId="453E2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2380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0FD4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F7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46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2AD53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11A7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36C6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662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85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EBA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92C56">
            <w:pPr>
              <w:pStyle w:val="52"/>
              <w:rPr>
                <w:lang w:eastAsia="zh-CN"/>
              </w:rPr>
            </w:pPr>
          </w:p>
        </w:tc>
      </w:tr>
      <w:tr w14:paraId="2497F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2D14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D7D6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B7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24FD0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7BD52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EB7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ACE4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36B7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4766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54CB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789B0">
            <w:pPr>
              <w:pStyle w:val="52"/>
              <w:rPr>
                <w:lang w:eastAsia="zh-CN"/>
              </w:rPr>
            </w:pPr>
          </w:p>
        </w:tc>
      </w:tr>
      <w:tr w14:paraId="6087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7879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B0369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D41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5E4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E80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1E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8D2F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B24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35D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07D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EE76A">
            <w:pPr>
              <w:pStyle w:val="52"/>
              <w:rPr>
                <w:lang w:eastAsia="zh-CN"/>
              </w:rPr>
            </w:pPr>
          </w:p>
        </w:tc>
      </w:tr>
      <w:tr w14:paraId="3A07A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129B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84CE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722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B448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C985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582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72A2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38E8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ED5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BBB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50B2">
            <w:pPr>
              <w:pStyle w:val="52"/>
              <w:rPr>
                <w:lang w:eastAsia="zh-CN"/>
              </w:rPr>
            </w:pPr>
          </w:p>
        </w:tc>
      </w:tr>
      <w:tr w14:paraId="5577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5A64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C53B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EA47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F957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F6C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6F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22A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E9CA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0FB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3283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049E">
            <w:pPr>
              <w:pStyle w:val="52"/>
              <w:rPr>
                <w:lang w:eastAsia="zh-CN"/>
              </w:rPr>
            </w:pPr>
          </w:p>
        </w:tc>
      </w:tr>
      <w:tr w14:paraId="1E11D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7467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D7494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53CD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750B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1A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D9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E086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4CD9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F53F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EB7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7897">
            <w:pPr>
              <w:pStyle w:val="52"/>
              <w:rPr>
                <w:lang w:eastAsia="zh-CN"/>
              </w:rPr>
            </w:pPr>
          </w:p>
        </w:tc>
      </w:tr>
      <w:tr w14:paraId="24B1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E65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5C1C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D67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3AE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248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994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A503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E00B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2F3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F874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FBA8">
            <w:pPr>
              <w:pStyle w:val="52"/>
              <w:rPr>
                <w:lang w:eastAsia="zh-CN"/>
              </w:rPr>
            </w:pPr>
          </w:p>
        </w:tc>
      </w:tr>
      <w:tr w14:paraId="7711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AF48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9323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6A6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AF0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EAB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D60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F72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540B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66B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233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3D110">
            <w:pPr>
              <w:pStyle w:val="52"/>
              <w:rPr>
                <w:lang w:eastAsia="zh-CN"/>
              </w:rPr>
            </w:pPr>
          </w:p>
        </w:tc>
      </w:tr>
      <w:tr w14:paraId="605C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AD125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A701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71F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3D5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97D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22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10F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6FC0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CDE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ACB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CDFA">
            <w:pPr>
              <w:pStyle w:val="52"/>
              <w:rPr>
                <w:lang w:eastAsia="zh-CN"/>
              </w:rPr>
            </w:pPr>
          </w:p>
        </w:tc>
      </w:tr>
      <w:tr w14:paraId="3D29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0A26B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E02B5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795E232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8D85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621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E53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25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0A7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5CB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3E8E6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D540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50E7">
            <w:pPr>
              <w:pStyle w:val="52"/>
              <w:rPr>
                <w:lang w:eastAsia="zh-CN"/>
              </w:rPr>
            </w:pPr>
          </w:p>
        </w:tc>
      </w:tr>
      <w:tr w14:paraId="7C8C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D0A32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C52A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E7E7E2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3726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9EE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56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903D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C06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E41271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8BAD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35BE">
            <w:pPr>
              <w:pStyle w:val="52"/>
              <w:rPr>
                <w:lang w:eastAsia="zh-CN"/>
              </w:rPr>
            </w:pPr>
          </w:p>
        </w:tc>
      </w:tr>
      <w:tr w14:paraId="78C3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5E6BB8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6A0BE"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366E6"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31E1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BDBF8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27159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44D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E3F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1723D"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C3B0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2465">
            <w:pPr>
              <w:pStyle w:val="52"/>
              <w:rPr>
                <w:lang w:eastAsia="zh-CN"/>
              </w:rPr>
            </w:pPr>
          </w:p>
        </w:tc>
      </w:tr>
      <w:tr w14:paraId="0F46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1656F"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2AEE4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09E74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D1A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507D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AC7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2B4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D631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27565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65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CEA49">
            <w:pPr>
              <w:pStyle w:val="52"/>
              <w:rPr>
                <w:lang w:eastAsia="zh-CN"/>
              </w:rPr>
            </w:pPr>
          </w:p>
        </w:tc>
      </w:tr>
      <w:tr w14:paraId="5E97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2EA34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958EC0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9C2E6F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F1C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F93F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6CF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7C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0D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621BF8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7C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E30F8">
            <w:pPr>
              <w:pStyle w:val="52"/>
              <w:rPr>
                <w:lang w:eastAsia="zh-CN"/>
              </w:rPr>
            </w:pPr>
          </w:p>
        </w:tc>
      </w:tr>
      <w:tr w14:paraId="106A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844837A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0FA31A8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A335F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A97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C1076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BC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7AF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74CC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ABEF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9C8C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3ABD4">
            <w:pPr>
              <w:pStyle w:val="52"/>
              <w:rPr>
                <w:lang w:eastAsia="zh-CN"/>
              </w:rPr>
            </w:pPr>
          </w:p>
        </w:tc>
      </w:tr>
      <w:tr w14:paraId="1B57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B7562"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64C38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FDD01E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BDC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0C2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BF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5B6F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418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EE8F1D"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C297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A408">
            <w:pPr>
              <w:pStyle w:val="52"/>
              <w:rPr>
                <w:lang w:eastAsia="zh-CN"/>
              </w:rPr>
            </w:pPr>
          </w:p>
        </w:tc>
      </w:tr>
      <w:tr w14:paraId="664B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16085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C0B20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F11E7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B1D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844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0F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12B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5551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F8B7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8C6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84C3">
            <w:pPr>
              <w:pStyle w:val="52"/>
              <w:rPr>
                <w:lang w:eastAsia="zh-CN"/>
              </w:rPr>
            </w:pPr>
          </w:p>
        </w:tc>
      </w:tr>
      <w:tr w14:paraId="32F7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82C5D9"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82E2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567D0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F61A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511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40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DFB5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A41C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3F7848"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1E8D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01C7">
            <w:pPr>
              <w:pStyle w:val="52"/>
              <w:rPr>
                <w:lang w:eastAsia="zh-CN"/>
              </w:rPr>
            </w:pPr>
          </w:p>
        </w:tc>
      </w:tr>
      <w:tr w14:paraId="5188A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D79CF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BE382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3886"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87BB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866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457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E712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37F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B50A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D612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7447">
            <w:pPr>
              <w:pStyle w:val="52"/>
              <w:rPr>
                <w:lang w:eastAsia="zh-CN"/>
              </w:rPr>
            </w:pPr>
          </w:p>
        </w:tc>
      </w:tr>
      <w:tr w14:paraId="501C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56500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CB0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29CF64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60E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702A2"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39420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2B3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F1F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BB76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8536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D1C2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507B6">
            <w:pPr>
              <w:pStyle w:val="52"/>
              <w:rPr>
                <w:lang w:eastAsia="zh-CN"/>
              </w:rPr>
            </w:pPr>
          </w:p>
        </w:tc>
      </w:tr>
      <w:tr w14:paraId="558B1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58D96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8FAD3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2AB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3045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421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A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A1B6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90A4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33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9B1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79FC">
            <w:pPr>
              <w:pStyle w:val="52"/>
              <w:rPr>
                <w:lang w:eastAsia="zh-CN"/>
              </w:rPr>
            </w:pPr>
          </w:p>
        </w:tc>
      </w:tr>
      <w:tr w14:paraId="2F8C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5917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64C3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353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35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0FF4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C6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4FC0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208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204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A05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1CA3">
            <w:pPr>
              <w:pStyle w:val="52"/>
              <w:rPr>
                <w:lang w:eastAsia="zh-CN"/>
              </w:rPr>
            </w:pPr>
          </w:p>
        </w:tc>
      </w:tr>
      <w:tr w14:paraId="509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8478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209B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297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12439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BC26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8BA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34F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994B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34CBD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F50F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68BA3">
            <w:pPr>
              <w:pStyle w:val="52"/>
              <w:rPr>
                <w:lang w:eastAsia="zh-CN"/>
              </w:rPr>
            </w:pPr>
          </w:p>
        </w:tc>
      </w:tr>
      <w:tr w14:paraId="3C44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040FA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1842E8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29E5BFAD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D2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E1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481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5D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7E13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75BA3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24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5860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19A5">
            <w:pPr>
              <w:pStyle w:val="52"/>
              <w:rPr>
                <w:lang w:eastAsia="zh-CN"/>
              </w:rPr>
            </w:pPr>
          </w:p>
        </w:tc>
      </w:tr>
      <w:tr w14:paraId="3858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8973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B6EE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98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63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EA4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5674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7D083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3AE3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35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4BF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1237">
            <w:pPr>
              <w:pStyle w:val="52"/>
              <w:rPr>
                <w:lang w:eastAsia="zh-CN"/>
              </w:rPr>
            </w:pPr>
          </w:p>
        </w:tc>
      </w:tr>
      <w:tr w14:paraId="2CC4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B94C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35AE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417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5FE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2C43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2D7C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487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4323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06D6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AE9C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7C16E">
            <w:pPr>
              <w:pStyle w:val="52"/>
              <w:rPr>
                <w:lang w:eastAsia="zh-CN"/>
              </w:rPr>
            </w:pPr>
          </w:p>
        </w:tc>
      </w:tr>
      <w:tr w14:paraId="16C7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A9F37"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5A870"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3344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3D16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6DCAE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4DA5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F9B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102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7C27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BC49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4DF2">
            <w:pPr>
              <w:pStyle w:val="52"/>
              <w:rPr>
                <w:lang w:eastAsia="zh-CN"/>
              </w:rPr>
            </w:pPr>
          </w:p>
        </w:tc>
      </w:tr>
      <w:tr w14:paraId="49EE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A5F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A67F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2DFBB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1529B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8D664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740D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250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77B3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4910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CD74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1A64F">
            <w:pPr>
              <w:pStyle w:val="52"/>
              <w:rPr>
                <w:lang w:eastAsia="zh-CN"/>
              </w:rPr>
            </w:pPr>
          </w:p>
        </w:tc>
      </w:tr>
      <w:tr w14:paraId="1438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D6A1F"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515B7"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FF2FB"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2587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DCC9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9B64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44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C6A6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5AF1"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9D81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480B">
            <w:pPr>
              <w:pStyle w:val="52"/>
              <w:rPr>
                <w:lang w:eastAsia="zh-CN"/>
              </w:rPr>
            </w:pPr>
          </w:p>
        </w:tc>
      </w:tr>
      <w:tr w14:paraId="107C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6B7D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A280B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D609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A3E19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BB5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71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01F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4D4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95BFA5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FC4E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52224">
            <w:pPr>
              <w:pStyle w:val="52"/>
              <w:rPr>
                <w:lang w:eastAsia="zh-CN"/>
              </w:rPr>
            </w:pPr>
          </w:p>
        </w:tc>
      </w:tr>
      <w:tr w14:paraId="0338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2FD2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E38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A0F8A5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4C99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12F19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815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1C79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B12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368CF3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7053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5594">
            <w:pPr>
              <w:pStyle w:val="52"/>
              <w:rPr>
                <w:lang w:eastAsia="zh-CN"/>
              </w:rPr>
            </w:pPr>
          </w:p>
        </w:tc>
      </w:tr>
      <w:tr w14:paraId="3025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6428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1707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702EB4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22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62D43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15C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0D9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7DA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2218A0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1B7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C688B">
            <w:pPr>
              <w:pStyle w:val="52"/>
              <w:rPr>
                <w:lang w:eastAsia="zh-CN"/>
              </w:rPr>
            </w:pPr>
          </w:p>
        </w:tc>
      </w:tr>
      <w:tr w14:paraId="1B31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F1E6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D0664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77C4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241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4D49D3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543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85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A10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92E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58D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6C10">
            <w:pPr>
              <w:pStyle w:val="52"/>
              <w:rPr>
                <w:lang w:eastAsia="zh-CN"/>
              </w:rPr>
            </w:pPr>
          </w:p>
        </w:tc>
      </w:tr>
      <w:tr w14:paraId="5E49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A39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359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D1F2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47C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2D6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6E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77B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E69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A29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C1A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2D3F0">
            <w:pPr>
              <w:pStyle w:val="52"/>
              <w:rPr>
                <w:lang w:eastAsia="zh-CN"/>
              </w:rPr>
            </w:pPr>
          </w:p>
        </w:tc>
      </w:tr>
      <w:tr w14:paraId="46511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791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4D4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0746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191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DB3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31E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97A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C629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D88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CCF5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45982">
            <w:pPr>
              <w:pStyle w:val="52"/>
              <w:rPr>
                <w:lang w:eastAsia="zh-CN"/>
              </w:rPr>
            </w:pPr>
          </w:p>
        </w:tc>
      </w:tr>
      <w:tr w14:paraId="6E55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213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FF7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2DCC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4A8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68D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A2C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9F1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58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47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225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40D5">
            <w:pPr>
              <w:pStyle w:val="52"/>
              <w:rPr>
                <w:lang w:eastAsia="zh-CN"/>
              </w:rPr>
            </w:pPr>
          </w:p>
        </w:tc>
      </w:tr>
      <w:tr w14:paraId="3BF6B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A64B"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35390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21040AA8"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EC73B"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A94A1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90A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EC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9A52B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A9176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FE0B9"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26DC9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3C70C">
            <w:pPr>
              <w:pStyle w:val="52"/>
              <w:rPr>
                <w:lang w:eastAsia="zh-CN"/>
              </w:rPr>
            </w:pPr>
          </w:p>
        </w:tc>
      </w:tr>
      <w:tr w14:paraId="1B41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ABF1D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B83CD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7BB1716A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2D796A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6C0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B06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83D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F29E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A3BB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796374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269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DD565">
            <w:pPr>
              <w:pStyle w:val="52"/>
              <w:rPr>
                <w:lang w:eastAsia="zh-CN"/>
              </w:rPr>
            </w:pPr>
          </w:p>
        </w:tc>
      </w:tr>
      <w:tr w14:paraId="6D3A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3676B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7322F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49C895CB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BE8A2D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BD8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FD8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5EE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92E12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35DE7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11011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E57B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F749">
            <w:pPr>
              <w:pStyle w:val="52"/>
              <w:rPr>
                <w:lang w:eastAsia="zh-CN"/>
              </w:rPr>
            </w:pPr>
          </w:p>
        </w:tc>
      </w:tr>
      <w:tr w14:paraId="6697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E0F8F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9E62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65F347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52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4D8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17A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C7C46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F6C51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B32E1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CEB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433D4">
            <w:pPr>
              <w:pStyle w:val="52"/>
              <w:rPr>
                <w:lang w:eastAsia="zh-CN"/>
              </w:rPr>
            </w:pPr>
          </w:p>
        </w:tc>
      </w:tr>
      <w:tr w14:paraId="70950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4CEB7"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9DD6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67FAAE5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DCBE43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98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C51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55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CED6E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C94DB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BFFA8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C1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0751">
            <w:pPr>
              <w:pStyle w:val="52"/>
              <w:rPr>
                <w:lang w:eastAsia="zh-CN"/>
              </w:rPr>
            </w:pPr>
          </w:p>
        </w:tc>
      </w:tr>
      <w:tr w14:paraId="13EC9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6110E"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3AFE1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3DDB694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D99F90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B33C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86C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BF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9FD5E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32578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E6F1B4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307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FAC1">
            <w:pPr>
              <w:pStyle w:val="52"/>
              <w:rPr>
                <w:lang w:eastAsia="zh-CN"/>
              </w:rPr>
            </w:pPr>
          </w:p>
        </w:tc>
      </w:tr>
      <w:tr w14:paraId="52FE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6ECC91"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64BE1501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056F07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7AD57EA5"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4275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35FE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21F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8AA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C141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EAA1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FA7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45C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5934">
            <w:pPr>
              <w:pStyle w:val="52"/>
              <w:rPr>
                <w:lang w:eastAsia="zh-CN"/>
              </w:rPr>
            </w:pPr>
          </w:p>
        </w:tc>
      </w:tr>
      <w:tr w14:paraId="306A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5DF5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546FD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763DD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A4CA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791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780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AACE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DE43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A5BB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F06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052E">
            <w:pPr>
              <w:pStyle w:val="52"/>
              <w:rPr>
                <w:lang w:eastAsia="zh-CN"/>
              </w:rPr>
            </w:pPr>
          </w:p>
        </w:tc>
      </w:tr>
      <w:tr w14:paraId="610E6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7DC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F4F4C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388C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C242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4F6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15F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A9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FC66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D711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00809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0C83">
            <w:pPr>
              <w:pStyle w:val="52"/>
              <w:rPr>
                <w:lang w:eastAsia="zh-CN"/>
              </w:rPr>
            </w:pPr>
          </w:p>
        </w:tc>
      </w:tr>
      <w:tr w14:paraId="1CAFD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C3CD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EC13B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B92AA2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D0F8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158C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126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D17D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EB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BE18EC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D468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D4CC">
            <w:pPr>
              <w:pStyle w:val="52"/>
              <w:rPr>
                <w:lang w:eastAsia="zh-CN"/>
              </w:rPr>
            </w:pPr>
          </w:p>
        </w:tc>
      </w:tr>
      <w:tr w14:paraId="513F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18E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C1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19E1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99CF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A2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39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003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F278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8888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92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6768">
            <w:pPr>
              <w:pStyle w:val="52"/>
              <w:rPr>
                <w:lang w:eastAsia="zh-CN"/>
              </w:rPr>
            </w:pPr>
          </w:p>
        </w:tc>
      </w:tr>
      <w:tr w14:paraId="45C1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D59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E89C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A229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92E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AC8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A11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96D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4B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7E17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4EC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318A">
            <w:pPr>
              <w:pStyle w:val="52"/>
              <w:rPr>
                <w:lang w:eastAsia="zh-CN"/>
              </w:rPr>
            </w:pPr>
          </w:p>
        </w:tc>
      </w:tr>
      <w:tr w14:paraId="79D4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4B412"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D0484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D0DA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D7AE1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F442E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55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80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0BE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AC85E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C25E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402D2">
            <w:pPr>
              <w:pStyle w:val="52"/>
              <w:rPr>
                <w:lang w:eastAsia="zh-CN"/>
              </w:rPr>
            </w:pPr>
          </w:p>
        </w:tc>
      </w:tr>
      <w:tr w14:paraId="1BD8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4848B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13951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66E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41DF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336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CE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068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9D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960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9A2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BD11">
            <w:pPr>
              <w:pStyle w:val="52"/>
              <w:rPr>
                <w:lang w:eastAsia="zh-CN"/>
              </w:rPr>
            </w:pPr>
          </w:p>
        </w:tc>
      </w:tr>
      <w:tr w14:paraId="6678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6E5FD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927F8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C43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4F5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BFA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89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5B4B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6D50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42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437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83504">
            <w:pPr>
              <w:pStyle w:val="52"/>
              <w:rPr>
                <w:lang w:eastAsia="zh-CN"/>
              </w:rPr>
            </w:pPr>
          </w:p>
        </w:tc>
      </w:tr>
      <w:tr w14:paraId="1F33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0D1C3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E52C2"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7E9E91E0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00BC4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58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27C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15F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FCE1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4AE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55CF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11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53372">
            <w:pPr>
              <w:pStyle w:val="52"/>
              <w:rPr>
                <w:lang w:eastAsia="zh-CN"/>
              </w:rPr>
            </w:pPr>
          </w:p>
        </w:tc>
      </w:tr>
      <w:tr w14:paraId="14E2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40C8C2"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6D6E6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73DAC293"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FC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A57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20E2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AF6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A0C7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67F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4C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2B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D3E1C">
            <w:pPr>
              <w:pStyle w:val="52"/>
              <w:rPr>
                <w:lang w:eastAsia="zh-CN"/>
              </w:rPr>
            </w:pPr>
          </w:p>
        </w:tc>
      </w:tr>
      <w:tr w14:paraId="3091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52274"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DB993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618D061E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F9D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84D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1BB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B8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C2E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32F1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251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D040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B0E12">
            <w:pPr>
              <w:pStyle w:val="52"/>
              <w:rPr>
                <w:lang w:eastAsia="zh-CN"/>
              </w:rPr>
            </w:pPr>
          </w:p>
        </w:tc>
      </w:tr>
      <w:tr w14:paraId="1399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7B8CC"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4E27A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6E71F5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CAE8AA8"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592E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4780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462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A38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48C9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DBBE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7091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6BD82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AA3F">
            <w:pPr>
              <w:pStyle w:val="52"/>
              <w:rPr>
                <w:lang w:eastAsia="zh-CN"/>
              </w:rPr>
            </w:pPr>
          </w:p>
        </w:tc>
      </w:tr>
      <w:tr w14:paraId="295D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195F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6A42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E2627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7B2F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152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9F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A08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BCE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EFA7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B48F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6900A">
            <w:pPr>
              <w:pStyle w:val="52"/>
              <w:rPr>
                <w:lang w:eastAsia="zh-CN"/>
              </w:rPr>
            </w:pPr>
          </w:p>
        </w:tc>
      </w:tr>
      <w:tr w14:paraId="681E4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7FED2"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F48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737B2C49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D3C661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2E87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9CE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AA6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DA36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AB59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32D25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244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EF6C">
            <w:pPr>
              <w:pStyle w:val="52"/>
              <w:rPr>
                <w:lang w:eastAsia="zh-CN"/>
              </w:rPr>
            </w:pPr>
          </w:p>
        </w:tc>
      </w:tr>
      <w:tr w14:paraId="6BC91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41FE1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29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8140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FB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38B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953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0360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B46D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980FB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DCA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6FB1">
            <w:pPr>
              <w:pStyle w:val="52"/>
              <w:rPr>
                <w:lang w:eastAsia="zh-CN"/>
              </w:rPr>
            </w:pPr>
          </w:p>
        </w:tc>
      </w:tr>
      <w:tr w14:paraId="49E2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FDFDE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9D204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3AFC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681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E2F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F2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83AC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F01F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85C41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78A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B53D6">
            <w:pPr>
              <w:pStyle w:val="52"/>
              <w:rPr>
                <w:lang w:eastAsia="zh-CN"/>
              </w:rPr>
            </w:pPr>
          </w:p>
        </w:tc>
      </w:tr>
      <w:tr w14:paraId="1F16E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CDEEA"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C834E"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7600D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2826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D5B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6C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8063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A7CC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ED980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1288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EAB9">
            <w:pPr>
              <w:pStyle w:val="52"/>
              <w:rPr>
                <w:lang w:eastAsia="zh-CN"/>
              </w:rPr>
            </w:pPr>
          </w:p>
        </w:tc>
      </w:tr>
      <w:tr w14:paraId="007A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1B9EB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656F9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E602C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6CE1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193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6E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784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93E7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9F476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276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13F6">
            <w:pPr>
              <w:pStyle w:val="52"/>
              <w:rPr>
                <w:lang w:eastAsia="zh-CN"/>
              </w:rPr>
            </w:pPr>
          </w:p>
        </w:tc>
      </w:tr>
      <w:tr w14:paraId="0CAE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34" w:author="China Unicom" w:date="2025-11-07T15:00:4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F38E1">
            <w:pPr>
              <w:pStyle w:val="52"/>
              <w:rPr>
                <w:ins w:id="235" w:author="China Unicom" w:date="2025-11-07T15:00:47Z"/>
                <w:lang w:eastAsia="ko-KR"/>
              </w:rPr>
            </w:pPr>
            <w:ins w:id="236" w:author="China Unicom" w:date="2025-11-07T15:00:47Z">
              <w:r>
                <w:rPr>
                  <w:lang w:eastAsia="zh-CN"/>
                </w:rPr>
                <w:t>CA_n5A-n</w:t>
              </w:r>
            </w:ins>
            <w:ins w:id="237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38" w:author="China Unicom" w:date="2025-11-07T15:00:47Z">
              <w:r>
                <w:rPr>
                  <w:lang w:eastAsia="ja-JP"/>
                </w:rPr>
                <w:t>5</w:t>
              </w:r>
            </w:ins>
            <w:ins w:id="239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D557A">
            <w:pPr>
              <w:pStyle w:val="52"/>
              <w:rPr>
                <w:ins w:id="240" w:author="China Unicom" w:date="2025-11-07T15:00:47Z"/>
              </w:rPr>
            </w:pPr>
            <w:ins w:id="241" w:author="China Unicom" w:date="2025-11-07T15:00:47Z">
              <w:r>
                <w:rPr>
                  <w:lang w:eastAsia="zh-CN"/>
                </w:rPr>
                <w:t>CA_n5A-n</w:t>
              </w:r>
            </w:ins>
            <w:ins w:id="242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43" w:author="China Unicom" w:date="2025-11-07T15:00:47Z">
              <w:r>
                <w:rPr>
                  <w:lang w:eastAsia="ja-JP"/>
                </w:rPr>
                <w:t>5</w:t>
              </w:r>
            </w:ins>
            <w:ins w:id="244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88581">
            <w:pPr>
              <w:pStyle w:val="52"/>
              <w:rPr>
                <w:ins w:id="245" w:author="China Unicom" w:date="2025-11-07T15:00:47Z"/>
                <w:lang w:eastAsia="zh-CN"/>
              </w:rPr>
            </w:pPr>
            <w:ins w:id="246" w:author="China Unicom" w:date="2025-11-07T15:00:4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771D">
            <w:pPr>
              <w:pStyle w:val="52"/>
              <w:rPr>
                <w:ins w:id="247" w:author="China Unicom" w:date="2025-11-07T15:00:47Z"/>
                <w:lang w:eastAsia="zh-CN" w:bidi="ar"/>
              </w:rPr>
            </w:pPr>
            <w:ins w:id="248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02317">
            <w:pPr>
              <w:pStyle w:val="52"/>
              <w:rPr>
                <w:ins w:id="249" w:author="China Unicom" w:date="2025-11-07T15:00:47Z"/>
                <w:lang w:eastAsia="zh-CN"/>
              </w:rPr>
            </w:pPr>
            <w:ins w:id="250" w:author="China Unicom" w:date="2025-11-07T15:00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14:paraId="7DBE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1" w:author="China Unicom" w:date="2025-11-07T15:00:4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67422">
            <w:pPr>
              <w:pStyle w:val="52"/>
              <w:rPr>
                <w:ins w:id="252" w:author="China Unicom" w:date="2025-11-07T15:00:47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B23E">
            <w:pPr>
              <w:pStyle w:val="52"/>
              <w:rPr>
                <w:ins w:id="253" w:author="China Unicom" w:date="2025-11-07T15:00:47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BB2F56">
            <w:pPr>
              <w:pStyle w:val="52"/>
              <w:rPr>
                <w:ins w:id="254" w:author="China Unicom" w:date="2025-11-07T15:00:47Z"/>
                <w:lang w:eastAsia="zh-CN"/>
              </w:rPr>
            </w:pPr>
            <w:ins w:id="255" w:author="China Unicom" w:date="2025-11-07T15:00:47Z">
              <w:r>
                <w:rPr>
                  <w:lang w:eastAsia="zh-CN"/>
                </w:rPr>
                <w:t>n</w:t>
              </w:r>
            </w:ins>
            <w:ins w:id="256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57" w:author="China Unicom" w:date="2025-11-07T15:00:47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7EC0C">
            <w:pPr>
              <w:pStyle w:val="52"/>
              <w:rPr>
                <w:ins w:id="258" w:author="China Unicom" w:date="2025-11-07T15:00:47Z"/>
                <w:lang w:eastAsia="zh-CN" w:bidi="ar"/>
              </w:rPr>
            </w:pPr>
            <w:ins w:id="259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A40F1">
            <w:pPr>
              <w:pStyle w:val="52"/>
              <w:rPr>
                <w:ins w:id="260" w:author="China Unicom" w:date="2025-11-07T15:00:47Z"/>
                <w:lang w:eastAsia="zh-CN"/>
              </w:rPr>
            </w:pPr>
          </w:p>
        </w:tc>
      </w:tr>
      <w:tr w14:paraId="3134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69EE0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2243B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8DF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C47A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9D0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E6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DB3A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6328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6424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765F9"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88D4E">
            <w:pPr>
              <w:pStyle w:val="52"/>
              <w:rPr>
                <w:lang w:eastAsia="zh-CN"/>
              </w:rPr>
            </w:pPr>
          </w:p>
        </w:tc>
      </w:tr>
      <w:tr w14:paraId="194AC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1" w:author="China Unicom" w:date="2025-11-07T15:0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3A565">
            <w:pPr>
              <w:pStyle w:val="52"/>
              <w:rPr>
                <w:ins w:id="262" w:author="China Unicom" w:date="2025-11-07T15:01:25Z"/>
                <w:lang w:eastAsia="ko-KR"/>
              </w:rPr>
            </w:pPr>
            <w:ins w:id="263" w:author="China Unicom" w:date="2025-11-07T15:01:25Z">
              <w:r>
                <w:rPr>
                  <w:lang w:val="en-US" w:eastAsia="zh-CN"/>
                </w:rPr>
                <w:t>CA_n5A-n29A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21007">
            <w:pPr>
              <w:pStyle w:val="52"/>
              <w:rPr>
                <w:ins w:id="264" w:author="China Unicom" w:date="2025-11-07T15:01:25Z"/>
              </w:rPr>
            </w:pPr>
            <w:ins w:id="265" w:author="China Unicom" w:date="2025-11-07T15:01:25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AA50CD">
            <w:pPr>
              <w:pStyle w:val="52"/>
              <w:rPr>
                <w:ins w:id="266" w:author="China Unicom" w:date="2025-11-07T15:01:25Z"/>
                <w:lang w:eastAsia="zh-CN"/>
              </w:rPr>
            </w:pPr>
            <w:ins w:id="267" w:author="China Unicom" w:date="2025-11-07T15:01:25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A0CFB">
            <w:pPr>
              <w:pStyle w:val="52"/>
              <w:rPr>
                <w:ins w:id="268" w:author="China Unicom" w:date="2025-11-07T15:01:25Z"/>
                <w:lang w:eastAsia="zh-CN" w:bidi="ar"/>
              </w:rPr>
            </w:pPr>
            <w:ins w:id="269" w:author="China Unicom" w:date="2025-11-07T15:01:25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67466">
            <w:pPr>
              <w:pStyle w:val="52"/>
              <w:rPr>
                <w:ins w:id="270" w:author="China Unicom" w:date="2025-11-07T15:01:25Z"/>
                <w:lang w:eastAsia="zh-CN"/>
              </w:rPr>
            </w:pPr>
            <w:ins w:id="271" w:author="China Unicom" w:date="2025-11-07T15:01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14:paraId="1932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2" w:author="China Unicom" w:date="2025-11-07T15:0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6B80">
            <w:pPr>
              <w:pStyle w:val="52"/>
              <w:rPr>
                <w:ins w:id="273" w:author="China Unicom" w:date="2025-11-07T15:01:25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1394">
            <w:pPr>
              <w:pStyle w:val="52"/>
              <w:rPr>
                <w:ins w:id="274" w:author="China Unicom" w:date="2025-11-07T15:01:25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00B1BE">
            <w:pPr>
              <w:pStyle w:val="52"/>
              <w:rPr>
                <w:ins w:id="275" w:author="China Unicom" w:date="2025-11-07T15:01:25Z"/>
                <w:lang w:eastAsia="zh-CN"/>
              </w:rPr>
            </w:pPr>
            <w:ins w:id="276" w:author="China Unicom" w:date="2025-11-07T15:01:25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F63EE">
            <w:pPr>
              <w:pStyle w:val="52"/>
              <w:rPr>
                <w:ins w:id="277" w:author="China Unicom" w:date="2025-11-07T15:01:25Z"/>
                <w:lang w:eastAsia="zh-CN" w:bidi="ar"/>
              </w:rPr>
            </w:pPr>
            <w:ins w:id="278" w:author="China Unicom" w:date="2025-11-07T15:01:25Z">
              <w:r>
                <w:rPr>
                  <w:rFonts w:eastAsia="宋体"/>
                  <w:lang w:val="en-US"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47623">
            <w:pPr>
              <w:pStyle w:val="52"/>
              <w:rPr>
                <w:ins w:id="279" w:author="China Unicom" w:date="2025-11-07T15:01:25Z"/>
                <w:lang w:eastAsia="zh-CN"/>
              </w:rPr>
            </w:pPr>
          </w:p>
        </w:tc>
      </w:tr>
      <w:tr w14:paraId="4EFA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FCD36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DDA92"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B2C5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48C6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0F4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61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E03B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255E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A33E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94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6BD4">
            <w:pPr>
              <w:pStyle w:val="52"/>
              <w:rPr>
                <w:lang w:eastAsia="zh-CN"/>
              </w:rPr>
            </w:pPr>
          </w:p>
        </w:tc>
      </w:tr>
      <w:tr w14:paraId="214A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2F5B6"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9461C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BE8B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3925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2F2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73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91795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22C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653BB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700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AAFBF">
            <w:pPr>
              <w:pStyle w:val="52"/>
              <w:rPr>
                <w:lang w:eastAsia="zh-CN"/>
              </w:rPr>
            </w:pPr>
          </w:p>
        </w:tc>
      </w:tr>
      <w:tr w14:paraId="5A1C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1EB83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6001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768E5C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449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B64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2760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AAFD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DAD9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3709A7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BB8C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075C6">
            <w:pPr>
              <w:pStyle w:val="52"/>
              <w:rPr>
                <w:lang w:eastAsia="zh-CN"/>
              </w:rPr>
            </w:pPr>
          </w:p>
        </w:tc>
      </w:tr>
      <w:tr w14:paraId="7E2A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9DDD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26F57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7D453A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9BA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9BB0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E8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EA020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DFE5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8A7AF5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52E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1357">
            <w:pPr>
              <w:pStyle w:val="52"/>
              <w:rPr>
                <w:lang w:eastAsia="zh-CN"/>
              </w:rPr>
            </w:pPr>
          </w:p>
        </w:tc>
      </w:tr>
      <w:tr w14:paraId="72896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6EC1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8AB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8A5DD8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B06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F7D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4B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4F3A6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16458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27190E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0D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FA2D2">
            <w:pPr>
              <w:pStyle w:val="52"/>
              <w:rPr>
                <w:lang w:eastAsia="zh-CN"/>
              </w:rPr>
            </w:pPr>
          </w:p>
        </w:tc>
      </w:tr>
      <w:tr w14:paraId="3C2A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04D8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EC44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D42D1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9E65"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5A1B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DA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C11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DDD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2DC332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DA5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B3F4">
            <w:pPr>
              <w:pStyle w:val="52"/>
              <w:rPr>
                <w:lang w:eastAsia="zh-CN"/>
              </w:rPr>
            </w:pPr>
          </w:p>
        </w:tc>
      </w:tr>
      <w:tr w14:paraId="3056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C5ABD"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ECEA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0983D741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6444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DA9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CBC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7129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3800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64E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CB6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21F0">
            <w:pPr>
              <w:pStyle w:val="52"/>
              <w:rPr>
                <w:lang w:eastAsia="zh-CN"/>
              </w:rPr>
            </w:pPr>
          </w:p>
        </w:tc>
      </w:tr>
      <w:tr w14:paraId="3EE9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8DB0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026D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E365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7AB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6C1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A819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266C8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01F8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2DD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F3C6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4A848">
            <w:pPr>
              <w:pStyle w:val="52"/>
              <w:rPr>
                <w:lang w:eastAsia="zh-CN"/>
              </w:rPr>
            </w:pPr>
          </w:p>
        </w:tc>
      </w:tr>
      <w:tr w14:paraId="433B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9AD7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8276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E9723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92E3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7394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EFE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7BBE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328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E4F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8BD9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F659">
            <w:pPr>
              <w:pStyle w:val="52"/>
              <w:rPr>
                <w:lang w:eastAsia="zh-CN"/>
              </w:rPr>
            </w:pPr>
          </w:p>
        </w:tc>
      </w:tr>
      <w:tr w14:paraId="3B80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F2E0C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DDF81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EFF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7CB0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64629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14:paraId="7301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D45C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0F44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6398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CF17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D5BFD">
            <w:pPr>
              <w:pStyle w:val="52"/>
              <w:rPr>
                <w:lang w:eastAsia="zh-CN"/>
              </w:rPr>
            </w:pPr>
          </w:p>
        </w:tc>
      </w:tr>
      <w:tr w14:paraId="0F10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7302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2863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A1C2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761F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8791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14:paraId="50547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6D9F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FEF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23AB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2E6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3DAF5">
            <w:pPr>
              <w:pStyle w:val="52"/>
              <w:rPr>
                <w:lang w:eastAsia="zh-CN"/>
              </w:rPr>
            </w:pPr>
          </w:p>
        </w:tc>
      </w:tr>
      <w:tr w14:paraId="1B8E1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199D9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6B6FE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6FD5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B6C7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4530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C08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F213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8EB3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0E11F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BDAB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9B9A">
            <w:pPr>
              <w:pStyle w:val="52"/>
              <w:rPr>
                <w:lang w:eastAsia="zh-CN"/>
              </w:rPr>
            </w:pPr>
          </w:p>
        </w:tc>
      </w:tr>
      <w:tr w14:paraId="20B45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A529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10B9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01D1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96C0C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6E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61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E10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A759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4EC9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1AF4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5A4FE">
            <w:pPr>
              <w:pStyle w:val="52"/>
              <w:rPr>
                <w:lang w:eastAsia="zh-CN"/>
              </w:rPr>
            </w:pPr>
          </w:p>
        </w:tc>
      </w:tr>
      <w:tr w14:paraId="11FF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4233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C173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7A846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3CEEF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61B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1E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8A5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4E23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DACD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B340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EB689">
            <w:pPr>
              <w:pStyle w:val="52"/>
              <w:rPr>
                <w:lang w:eastAsia="zh-CN"/>
              </w:rPr>
            </w:pPr>
          </w:p>
        </w:tc>
      </w:tr>
      <w:tr w14:paraId="3B06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52E8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3064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35BE2"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E7EB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B185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A8D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E7A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96AB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01440"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818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15124">
            <w:pPr>
              <w:pStyle w:val="52"/>
              <w:rPr>
                <w:lang w:eastAsia="zh-CN"/>
              </w:rPr>
            </w:pPr>
          </w:p>
        </w:tc>
      </w:tr>
      <w:tr w14:paraId="56D0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75358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864C58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51C00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3EDC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B38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B7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F67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640C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8FAC3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97DB9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FC82">
            <w:pPr>
              <w:pStyle w:val="52"/>
              <w:rPr>
                <w:lang w:eastAsia="zh-CN"/>
              </w:rPr>
            </w:pPr>
          </w:p>
        </w:tc>
      </w:tr>
      <w:tr w14:paraId="2B80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A414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E6B6E5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DAD7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F6E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2B6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44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F9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B398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CFF6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AD33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B5DC">
            <w:pPr>
              <w:pStyle w:val="52"/>
              <w:rPr>
                <w:lang w:eastAsia="zh-CN"/>
              </w:rPr>
            </w:pPr>
          </w:p>
        </w:tc>
      </w:tr>
      <w:tr w14:paraId="1771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1EF2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A8967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203E1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EBA2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410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80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CCE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ECD4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5E22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D44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5F807">
            <w:pPr>
              <w:pStyle w:val="52"/>
              <w:rPr>
                <w:lang w:eastAsia="zh-CN"/>
              </w:rPr>
            </w:pPr>
          </w:p>
        </w:tc>
      </w:tr>
      <w:tr w14:paraId="034D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FF6F8"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8532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E75D9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4D26A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196E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F5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E3F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C8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12A9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19924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B242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CCA1A">
            <w:pPr>
              <w:pStyle w:val="52"/>
              <w:rPr>
                <w:lang w:eastAsia="zh-CN"/>
              </w:rPr>
            </w:pPr>
          </w:p>
        </w:tc>
      </w:tr>
      <w:tr w14:paraId="7C3E0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F9C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6B07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7AD5AC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F2A7"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8844C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132F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 w14:paraId="430D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B816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0B16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0748"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242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38DD">
            <w:pPr>
              <w:pStyle w:val="52"/>
              <w:rPr>
                <w:lang w:eastAsia="zh-CN"/>
              </w:rPr>
            </w:pPr>
          </w:p>
        </w:tc>
      </w:tr>
      <w:tr w14:paraId="55FC6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8A448"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0266FA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CDA96CC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5BB1833D"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BA3E7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413D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023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F6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1989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2ED7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80778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D54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C5A7">
            <w:pPr>
              <w:pStyle w:val="52"/>
              <w:rPr>
                <w:lang w:eastAsia="zh-CN"/>
              </w:rPr>
            </w:pPr>
          </w:p>
        </w:tc>
      </w:tr>
      <w:tr w14:paraId="46CC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AD37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4FB37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02F53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0A7C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5C8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EB8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2C8B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FD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5B92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51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D09B">
            <w:pPr>
              <w:pStyle w:val="52"/>
              <w:rPr>
                <w:lang w:eastAsia="zh-CN"/>
              </w:rPr>
            </w:pPr>
          </w:p>
        </w:tc>
      </w:tr>
      <w:tr w14:paraId="60DE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91932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82B3A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 w14:paraId="04DDB523"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32BD"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E82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322E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BB8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D69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286A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86519"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039C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34F4">
            <w:pPr>
              <w:pStyle w:val="52"/>
              <w:rPr>
                <w:lang w:eastAsia="zh-CN"/>
              </w:rPr>
            </w:pPr>
          </w:p>
        </w:tc>
      </w:tr>
      <w:tr w14:paraId="241B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03959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13985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9C86FF6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E65AA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83F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A3F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B1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2F6D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C650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7AB2"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E9044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24018">
            <w:pPr>
              <w:pStyle w:val="52"/>
              <w:rPr>
                <w:lang w:eastAsia="zh-CN"/>
              </w:rPr>
            </w:pPr>
          </w:p>
        </w:tc>
      </w:tr>
      <w:tr w14:paraId="1124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12D5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0DB8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CB15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D89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311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073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F8B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427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CBDE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5052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E63E">
            <w:pPr>
              <w:pStyle w:val="52"/>
              <w:rPr>
                <w:lang w:eastAsia="zh-CN"/>
              </w:rPr>
            </w:pPr>
          </w:p>
        </w:tc>
      </w:tr>
      <w:tr w14:paraId="387CA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6D5D4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9E302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CF132"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628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63B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23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847A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0E7A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F9921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D9E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6455">
            <w:pPr>
              <w:pStyle w:val="52"/>
              <w:rPr>
                <w:lang w:eastAsia="zh-CN"/>
              </w:rPr>
            </w:pPr>
          </w:p>
        </w:tc>
      </w:tr>
      <w:tr w14:paraId="4F03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3934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88E0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D2D4C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6F99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9E6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C1F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49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860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DFC8F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FF1C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82BC">
            <w:pPr>
              <w:pStyle w:val="52"/>
              <w:rPr>
                <w:lang w:eastAsia="zh-CN"/>
              </w:rPr>
            </w:pPr>
          </w:p>
        </w:tc>
      </w:tr>
      <w:tr w14:paraId="60DB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52CD0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1AB2D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DC4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7283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A4D1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71D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B63B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141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751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530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321E8">
            <w:pPr>
              <w:pStyle w:val="52"/>
              <w:rPr>
                <w:lang w:eastAsia="zh-CN"/>
              </w:rPr>
            </w:pPr>
          </w:p>
        </w:tc>
      </w:tr>
      <w:tr w14:paraId="6FF6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DDAAB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1112B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E09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C5B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91E9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A386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D80C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6E2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7EC2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5A7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9AC1D">
            <w:pPr>
              <w:pStyle w:val="52"/>
              <w:rPr>
                <w:lang w:eastAsia="zh-CN"/>
              </w:rPr>
            </w:pPr>
          </w:p>
        </w:tc>
      </w:tr>
      <w:tr w14:paraId="1DF2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8EF7D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2FAA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43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DAC56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402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F02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12FA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560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05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251A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EF10">
            <w:pPr>
              <w:pStyle w:val="52"/>
              <w:rPr>
                <w:lang w:eastAsia="zh-CN"/>
              </w:rPr>
            </w:pPr>
          </w:p>
        </w:tc>
      </w:tr>
      <w:tr w14:paraId="2976A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E34E8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DA321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69D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14E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B93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C2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F22F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037C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08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34B0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332F">
            <w:pPr>
              <w:pStyle w:val="52"/>
              <w:rPr>
                <w:lang w:eastAsia="zh-CN"/>
              </w:rPr>
            </w:pPr>
          </w:p>
        </w:tc>
      </w:tr>
      <w:tr w14:paraId="1B55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CC07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62A7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E7A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586B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FBB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92F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FFA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0E4F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388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C84B6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310F">
            <w:pPr>
              <w:pStyle w:val="52"/>
              <w:rPr>
                <w:lang w:eastAsia="zh-CN"/>
              </w:rPr>
            </w:pPr>
          </w:p>
        </w:tc>
      </w:tr>
      <w:tr w14:paraId="28F3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02414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66D9D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35E6"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8980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6DE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8A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ECA5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DF6A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92D5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6E6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5FEDA">
            <w:pPr>
              <w:pStyle w:val="52"/>
              <w:rPr>
                <w:lang w:eastAsia="zh-CN"/>
              </w:rPr>
            </w:pPr>
          </w:p>
        </w:tc>
      </w:tr>
      <w:tr w14:paraId="5F73E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19E90E"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DCCC8"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1C594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BAD9E"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8EE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65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2A32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157D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976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1F0CE"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3829">
            <w:pPr>
              <w:pStyle w:val="52"/>
              <w:rPr>
                <w:lang w:eastAsia="zh-CN"/>
              </w:rPr>
            </w:pPr>
          </w:p>
        </w:tc>
      </w:tr>
      <w:tr w14:paraId="56FFA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D7396"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35539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F3BBB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C65D9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192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FE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6A5C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3E6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97181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F6C2E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F157">
            <w:pPr>
              <w:pStyle w:val="52"/>
              <w:rPr>
                <w:lang w:eastAsia="zh-CN"/>
              </w:rPr>
            </w:pPr>
          </w:p>
        </w:tc>
      </w:tr>
      <w:tr w14:paraId="58B2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1EB97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FD48A"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3F7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5F9C0"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0F8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549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667C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1B9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708C9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8FA9A"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3348">
            <w:pPr>
              <w:pStyle w:val="52"/>
              <w:rPr>
                <w:lang w:eastAsia="zh-CN"/>
              </w:rPr>
            </w:pPr>
          </w:p>
        </w:tc>
      </w:tr>
      <w:tr w14:paraId="0845F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E6BB8"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DA1FEA"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044E7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EA197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B25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C7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8AC9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11C3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B48F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E9820"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992A3">
            <w:pPr>
              <w:pStyle w:val="52"/>
              <w:rPr>
                <w:lang w:eastAsia="zh-CN"/>
              </w:rPr>
            </w:pPr>
          </w:p>
        </w:tc>
      </w:tr>
      <w:tr w14:paraId="3EDF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FA7D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C5A3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A5EE3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AEB2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344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376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7BE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E14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1C8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81C3"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6979">
            <w:pPr>
              <w:pStyle w:val="52"/>
              <w:rPr>
                <w:lang w:eastAsia="zh-CN"/>
              </w:rPr>
            </w:pPr>
          </w:p>
        </w:tc>
      </w:tr>
      <w:tr w14:paraId="633A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A03F9"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D77EE"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C339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311E9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0C2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86A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6ABA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4F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F726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0EE6"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7FCB">
            <w:pPr>
              <w:pStyle w:val="52"/>
              <w:rPr>
                <w:lang w:eastAsia="zh-CN"/>
              </w:rPr>
            </w:pPr>
          </w:p>
        </w:tc>
      </w:tr>
      <w:tr w14:paraId="2540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1CEAF1"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013577"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59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66B4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4D23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58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66103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54E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9C5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8F0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5F3C">
            <w:pPr>
              <w:pStyle w:val="52"/>
              <w:rPr>
                <w:lang w:eastAsia="zh-CN"/>
              </w:rPr>
            </w:pPr>
          </w:p>
        </w:tc>
      </w:tr>
      <w:tr w14:paraId="312D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ED756CC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1649AC7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BFD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E5DB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0D15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8C2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0078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3AE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185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62A4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A4398">
            <w:pPr>
              <w:pStyle w:val="52"/>
              <w:rPr>
                <w:lang w:eastAsia="zh-CN"/>
              </w:rPr>
            </w:pPr>
          </w:p>
        </w:tc>
      </w:tr>
      <w:tr w14:paraId="4908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0580F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A6BB2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347C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B03D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0F0B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21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B4A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8F5F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311E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A04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F696">
            <w:pPr>
              <w:pStyle w:val="52"/>
              <w:rPr>
                <w:lang w:eastAsia="zh-CN"/>
              </w:rPr>
            </w:pPr>
          </w:p>
        </w:tc>
      </w:tr>
      <w:tr w14:paraId="5741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4A73C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29A11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B5D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422D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4CFF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C6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5BA2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BAD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90E6D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C94B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547E">
            <w:pPr>
              <w:pStyle w:val="52"/>
              <w:rPr>
                <w:lang w:eastAsia="zh-CN"/>
              </w:rPr>
            </w:pPr>
          </w:p>
        </w:tc>
      </w:tr>
      <w:tr w14:paraId="6032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84F9EB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156602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851ED4C"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F61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3D41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8A431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32B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C94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A89D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91BC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BCF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7746">
            <w:pPr>
              <w:pStyle w:val="52"/>
              <w:rPr>
                <w:lang w:eastAsia="zh-CN"/>
              </w:rPr>
            </w:pPr>
          </w:p>
        </w:tc>
      </w:tr>
      <w:tr w14:paraId="7676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E89F4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E931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8607ED4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CDD5C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9BEA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74A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01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10B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00A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CAF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B4B4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B152">
            <w:pPr>
              <w:pStyle w:val="52"/>
              <w:rPr>
                <w:lang w:eastAsia="zh-CN"/>
              </w:rPr>
            </w:pPr>
          </w:p>
        </w:tc>
      </w:tr>
      <w:tr w14:paraId="2731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B88F7B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4D2A958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B4313"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C1FB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E9D9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0EB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EEFE2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76A6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1AE14"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372A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AA6BC">
            <w:pPr>
              <w:pStyle w:val="52"/>
              <w:rPr>
                <w:lang w:eastAsia="zh-CN"/>
              </w:rPr>
            </w:pPr>
          </w:p>
        </w:tc>
      </w:tr>
      <w:tr w14:paraId="2613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4272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38CE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C7C39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A99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FC4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9F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0A08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9F48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06568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318F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99153">
            <w:pPr>
              <w:pStyle w:val="52"/>
              <w:rPr>
                <w:lang w:eastAsia="zh-CN"/>
              </w:rPr>
            </w:pPr>
          </w:p>
        </w:tc>
      </w:tr>
      <w:tr w14:paraId="7764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E150F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1217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61D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2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99D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239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20C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BA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5702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38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DC2C">
            <w:pPr>
              <w:pStyle w:val="52"/>
              <w:rPr>
                <w:lang w:eastAsia="zh-CN"/>
              </w:rPr>
            </w:pPr>
          </w:p>
        </w:tc>
      </w:tr>
      <w:tr w14:paraId="45DF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B2CF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9A80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C23E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412B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1F9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C34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8DE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309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600EC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AD43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E6B9">
            <w:pPr>
              <w:pStyle w:val="52"/>
              <w:rPr>
                <w:lang w:eastAsia="zh-CN"/>
              </w:rPr>
            </w:pPr>
          </w:p>
        </w:tc>
      </w:tr>
      <w:tr w14:paraId="29453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9620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AC8DEE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2A812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B89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9A7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24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A24D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D247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680E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32CE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B8F2D">
            <w:pPr>
              <w:pStyle w:val="52"/>
              <w:rPr>
                <w:lang w:eastAsia="zh-CN"/>
              </w:rPr>
            </w:pPr>
          </w:p>
        </w:tc>
      </w:tr>
      <w:tr w14:paraId="0A71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940C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B28DF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F576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038A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7F9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5BD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C468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4F1D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6F13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15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6D784">
            <w:pPr>
              <w:pStyle w:val="52"/>
              <w:rPr>
                <w:lang w:eastAsia="zh-CN"/>
              </w:rPr>
            </w:pPr>
          </w:p>
        </w:tc>
      </w:tr>
      <w:tr w14:paraId="175B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351A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1154A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7F4D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A83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9F8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130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2B08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FAAF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1633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C8E2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1B3F">
            <w:pPr>
              <w:pStyle w:val="52"/>
              <w:rPr>
                <w:lang w:eastAsia="zh-CN"/>
              </w:rPr>
            </w:pPr>
          </w:p>
        </w:tc>
      </w:tr>
      <w:tr w14:paraId="5313F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5F3C85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A695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4533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DE6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505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E0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13F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948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AC3F2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47F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CAF5">
            <w:pPr>
              <w:pStyle w:val="52"/>
              <w:rPr>
                <w:lang w:eastAsia="zh-CN"/>
              </w:rPr>
            </w:pPr>
          </w:p>
        </w:tc>
      </w:tr>
      <w:tr w14:paraId="4E66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6C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2E5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87D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0F71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37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E62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672F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813B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C00F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E850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2CA15">
            <w:pPr>
              <w:pStyle w:val="52"/>
              <w:rPr>
                <w:lang w:eastAsia="zh-CN"/>
              </w:rPr>
            </w:pPr>
          </w:p>
        </w:tc>
      </w:tr>
      <w:tr w14:paraId="1C81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ABE87B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FF34997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D0457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E2A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C436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CE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07A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144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87F53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6C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D12B9">
            <w:pPr>
              <w:pStyle w:val="52"/>
              <w:rPr>
                <w:lang w:eastAsia="zh-CN"/>
              </w:rPr>
            </w:pPr>
          </w:p>
        </w:tc>
      </w:tr>
      <w:tr w14:paraId="2D66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0853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35F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F0A277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823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FAFA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B3B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A1A7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A4B9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84F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649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6AC0">
            <w:pPr>
              <w:pStyle w:val="52"/>
              <w:rPr>
                <w:lang w:eastAsia="zh-CN"/>
              </w:rPr>
            </w:pPr>
          </w:p>
        </w:tc>
      </w:tr>
      <w:tr w14:paraId="7D1F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5E01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DC9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6A8A3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1E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7C50E9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1296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6200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914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BFD4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83E4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032D">
            <w:pPr>
              <w:pStyle w:val="52"/>
              <w:rPr>
                <w:lang w:eastAsia="zh-CN"/>
              </w:rPr>
            </w:pPr>
          </w:p>
        </w:tc>
      </w:tr>
      <w:tr w14:paraId="61A2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0" w:author="China Unicom" w:date="2025-11-07T15:02:1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F0A98">
            <w:pPr>
              <w:pStyle w:val="52"/>
              <w:rPr>
                <w:ins w:id="281" w:author="China Unicom" w:date="2025-11-07T15:02:11Z"/>
                <w:lang w:eastAsia="zh-CN"/>
              </w:rPr>
            </w:pPr>
            <w:ins w:id="282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BCC35">
            <w:pPr>
              <w:pStyle w:val="52"/>
              <w:rPr>
                <w:ins w:id="283" w:author="China Unicom" w:date="2025-11-07T15:02:11Z"/>
                <w:lang w:eastAsia="zh-CN"/>
              </w:rPr>
            </w:pPr>
            <w:ins w:id="284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7FE04">
            <w:pPr>
              <w:pStyle w:val="52"/>
              <w:rPr>
                <w:ins w:id="285" w:author="China Unicom" w:date="2025-11-07T15:02:11Z"/>
                <w:lang w:eastAsia="zh-CN"/>
              </w:rPr>
            </w:pPr>
            <w:ins w:id="286" w:author="China Unicom" w:date="2025-11-07T15:02:11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4EDC">
            <w:pPr>
              <w:pStyle w:val="52"/>
              <w:rPr>
                <w:ins w:id="287" w:author="China Unicom" w:date="2025-11-07T15:02:11Z"/>
                <w:rFonts w:eastAsia="宋体"/>
                <w:szCs w:val="18"/>
                <w:lang w:eastAsia="zh-CN" w:bidi="ar"/>
              </w:rPr>
            </w:pPr>
            <w:ins w:id="288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4BF9B">
            <w:pPr>
              <w:pStyle w:val="52"/>
              <w:rPr>
                <w:ins w:id="289" w:author="China Unicom" w:date="2025-11-07T15:02:11Z"/>
                <w:lang w:eastAsia="zh-CN"/>
              </w:rPr>
            </w:pPr>
            <w:ins w:id="290" w:author="China Unicom" w:date="2025-11-07T15:02:11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14:paraId="4CE4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1" w:author="China Unicom" w:date="2025-11-07T15:02:1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82A6B">
            <w:pPr>
              <w:pStyle w:val="52"/>
              <w:rPr>
                <w:ins w:id="292" w:author="China Unicom" w:date="2025-11-07T15:02:1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35A61">
            <w:pPr>
              <w:pStyle w:val="52"/>
              <w:rPr>
                <w:ins w:id="293" w:author="China Unicom" w:date="2025-11-07T15:02:1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B5CD0">
            <w:pPr>
              <w:pStyle w:val="52"/>
              <w:rPr>
                <w:ins w:id="294" w:author="China Unicom" w:date="2025-11-07T15:02:11Z"/>
                <w:lang w:eastAsia="zh-CN"/>
              </w:rPr>
            </w:pPr>
            <w:ins w:id="295" w:author="China Unicom" w:date="2025-11-07T15:02:11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6DC9">
            <w:pPr>
              <w:pStyle w:val="52"/>
              <w:rPr>
                <w:ins w:id="296" w:author="China Unicom" w:date="2025-11-07T15:02:11Z"/>
                <w:rFonts w:eastAsia="宋体"/>
                <w:szCs w:val="18"/>
                <w:lang w:eastAsia="zh-CN" w:bidi="ar"/>
              </w:rPr>
            </w:pPr>
            <w:ins w:id="297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6411">
            <w:pPr>
              <w:pStyle w:val="52"/>
              <w:rPr>
                <w:ins w:id="298" w:author="China Unicom" w:date="2025-11-07T15:02:11Z"/>
                <w:lang w:eastAsia="zh-CN"/>
              </w:rPr>
            </w:pPr>
          </w:p>
        </w:tc>
      </w:tr>
      <w:tr w14:paraId="1C84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5A77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0470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57B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964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4C49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27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EB32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B06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DF64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EC3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8ABCF">
            <w:pPr>
              <w:pStyle w:val="52"/>
              <w:rPr>
                <w:lang w:eastAsia="zh-CN"/>
              </w:rPr>
            </w:pPr>
          </w:p>
        </w:tc>
      </w:tr>
      <w:tr w14:paraId="29A4D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6E5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444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3DB89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27BA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4AB4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512F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F12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66E2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7769F4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D0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270D">
            <w:pPr>
              <w:pStyle w:val="52"/>
              <w:rPr>
                <w:lang w:eastAsia="zh-CN"/>
              </w:rPr>
            </w:pPr>
          </w:p>
        </w:tc>
      </w:tr>
      <w:tr w14:paraId="6A7F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1DE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8E46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EF2B4C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D5A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6DCF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7E46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F436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EB0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967177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1F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F76E">
            <w:pPr>
              <w:pStyle w:val="52"/>
              <w:rPr>
                <w:lang w:eastAsia="zh-CN"/>
              </w:rPr>
            </w:pPr>
          </w:p>
        </w:tc>
      </w:tr>
      <w:tr w14:paraId="569E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7A2E03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F1B42E"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6A891D47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8AC09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0B9C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8530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58A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615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3177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E8ECB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A307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B27B">
            <w:pPr>
              <w:pStyle w:val="52"/>
              <w:rPr>
                <w:lang w:eastAsia="zh-CN"/>
              </w:rPr>
            </w:pPr>
          </w:p>
        </w:tc>
      </w:tr>
      <w:tr w14:paraId="1A6A7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540A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723B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2623F2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A26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3302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7F84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AEC9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7A19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4CAF7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BB0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547A">
            <w:pPr>
              <w:pStyle w:val="52"/>
              <w:rPr>
                <w:lang w:eastAsia="zh-CN"/>
              </w:rPr>
            </w:pPr>
          </w:p>
        </w:tc>
      </w:tr>
      <w:tr w14:paraId="4E99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A777A1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4DED98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47FEC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139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08D3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04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988EB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087A9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381BB5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07E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74639">
            <w:pPr>
              <w:pStyle w:val="52"/>
              <w:rPr>
                <w:lang w:eastAsia="zh-CN"/>
              </w:rPr>
            </w:pPr>
          </w:p>
        </w:tc>
      </w:tr>
      <w:tr w14:paraId="0191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D5B81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1293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ADA84C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05D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A5B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FD5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A91C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C2A81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E295F8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41B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7ADF">
            <w:pPr>
              <w:pStyle w:val="52"/>
              <w:rPr>
                <w:lang w:eastAsia="zh-CN"/>
              </w:rPr>
            </w:pPr>
          </w:p>
        </w:tc>
      </w:tr>
      <w:tr w14:paraId="3465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1BFBD4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D720BF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FC873B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B3F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C6A7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204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68B5F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6B02B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30777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779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D02D">
            <w:pPr>
              <w:pStyle w:val="52"/>
              <w:rPr>
                <w:lang w:eastAsia="zh-CN"/>
              </w:rPr>
            </w:pPr>
          </w:p>
        </w:tc>
      </w:tr>
      <w:tr w14:paraId="781EA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3945C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7390D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301C7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04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C014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503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7DF6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CEE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239E7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AF6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CC416">
            <w:pPr>
              <w:pStyle w:val="52"/>
              <w:rPr>
                <w:lang w:eastAsia="zh-CN"/>
              </w:rPr>
            </w:pPr>
          </w:p>
        </w:tc>
      </w:tr>
      <w:tr w14:paraId="4AE9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40B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B870F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58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F1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E5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D83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243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FDB9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9BAEE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36E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14FE">
            <w:pPr>
              <w:pStyle w:val="52"/>
              <w:rPr>
                <w:lang w:eastAsia="zh-CN"/>
              </w:rPr>
            </w:pPr>
          </w:p>
        </w:tc>
      </w:tr>
      <w:tr w14:paraId="05176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90A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3F3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665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7AC7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E7BE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29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FA4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1E7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6B29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B62F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C650">
            <w:pPr>
              <w:pStyle w:val="52"/>
              <w:rPr>
                <w:lang w:eastAsia="zh-CN"/>
              </w:rPr>
            </w:pPr>
          </w:p>
        </w:tc>
      </w:tr>
      <w:tr w14:paraId="0144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AE4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8E6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2B79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0B0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103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F4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6E5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63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441819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044FA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155F">
            <w:pPr>
              <w:pStyle w:val="52"/>
              <w:rPr>
                <w:lang w:eastAsia="zh-CN"/>
              </w:rPr>
            </w:pPr>
          </w:p>
        </w:tc>
      </w:tr>
      <w:tr w14:paraId="46B4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DD5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E6AE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5CA0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C563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064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40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67C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B93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A50DE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94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2344">
            <w:pPr>
              <w:pStyle w:val="52"/>
              <w:rPr>
                <w:lang w:eastAsia="zh-CN"/>
              </w:rPr>
            </w:pPr>
          </w:p>
        </w:tc>
      </w:tr>
      <w:tr w14:paraId="71BC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3F06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4ED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AC5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BCBD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F58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A88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302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2CE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0E9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FA69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91906">
            <w:pPr>
              <w:pStyle w:val="52"/>
              <w:rPr>
                <w:lang w:eastAsia="zh-CN"/>
              </w:rPr>
            </w:pPr>
          </w:p>
        </w:tc>
      </w:tr>
      <w:tr w14:paraId="7B02B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BA0B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F96D5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C671F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D18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61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E4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0C9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3BF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6798B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E8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46E52">
            <w:pPr>
              <w:pStyle w:val="52"/>
              <w:rPr>
                <w:lang w:eastAsia="zh-CN"/>
              </w:rPr>
            </w:pPr>
          </w:p>
        </w:tc>
      </w:tr>
      <w:tr w14:paraId="2342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E0C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26B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0389C3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BAA6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0A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F87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6A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FA9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D6A5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54D0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79B4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0A8C">
            <w:pPr>
              <w:pStyle w:val="52"/>
            </w:pPr>
          </w:p>
        </w:tc>
      </w:tr>
      <w:tr w14:paraId="67CF3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2819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BA9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6C46F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2C7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9885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5BE1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5B7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18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7AD5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EFC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D8FC">
            <w:pPr>
              <w:pStyle w:val="52"/>
            </w:pPr>
          </w:p>
        </w:tc>
      </w:tr>
      <w:tr w14:paraId="58D7E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2662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DDAA3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 w14:paraId="253C94B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FF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201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8FEA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3728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A2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245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757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04C6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8E2">
            <w:pPr>
              <w:pStyle w:val="52"/>
            </w:pPr>
          </w:p>
        </w:tc>
      </w:tr>
      <w:tr w14:paraId="1385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8240C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0E5B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A5FD2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4B9F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A50E1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549A0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D27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3A4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82D2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1112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79A5">
            <w:pPr>
              <w:pStyle w:val="52"/>
            </w:pPr>
          </w:p>
        </w:tc>
      </w:tr>
      <w:tr w14:paraId="218F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E930F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336EA74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38E2789D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3A34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E7D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D9D3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D17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4142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98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250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773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B2CE">
            <w:pPr>
              <w:pStyle w:val="52"/>
            </w:pPr>
          </w:p>
        </w:tc>
      </w:tr>
      <w:tr w14:paraId="4FDB5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A6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481FF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72AE70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F55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D0D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47F67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7D2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13E3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ABC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0BA2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626DC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D2DD">
            <w:pPr>
              <w:pStyle w:val="52"/>
            </w:pPr>
          </w:p>
        </w:tc>
      </w:tr>
      <w:tr w14:paraId="69AC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DC0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17357"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3A99"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AC40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CF7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12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801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D6DA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1A4B7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BD2E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49A2">
            <w:pPr>
              <w:pStyle w:val="52"/>
            </w:pPr>
          </w:p>
        </w:tc>
      </w:tr>
      <w:tr w14:paraId="254A0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0B8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B6AE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7D12"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349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3C88"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2C1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0EDE2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26F6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72C69"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696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FC48">
            <w:pPr>
              <w:pStyle w:val="52"/>
            </w:pPr>
          </w:p>
        </w:tc>
      </w:tr>
      <w:tr w14:paraId="15AF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00C78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DA40F9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F4D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3A7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0AC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6ED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670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B70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B7CB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E417"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C6AEE">
            <w:pPr>
              <w:pStyle w:val="52"/>
            </w:pPr>
          </w:p>
        </w:tc>
      </w:tr>
      <w:tr w14:paraId="0BDF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A1B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E00CE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1C4D7D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54C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212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43C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F7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17B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4C5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0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D2D8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15F8A">
            <w:pPr>
              <w:pStyle w:val="52"/>
              <w:rPr>
                <w:lang w:eastAsia="zh-CN"/>
              </w:rPr>
            </w:pPr>
          </w:p>
        </w:tc>
      </w:tr>
      <w:tr w14:paraId="02E4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944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F70DB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79291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575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78D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27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761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9ED7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A73DC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0AC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1575">
            <w:pPr>
              <w:pStyle w:val="52"/>
            </w:pPr>
          </w:p>
        </w:tc>
      </w:tr>
      <w:tr w14:paraId="752B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73D3A0"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F60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BFADA"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3A4C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0F4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C0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A2A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91CC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C041DB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886D"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4C396">
            <w:pPr>
              <w:pStyle w:val="52"/>
              <w:rPr>
                <w:lang w:eastAsia="zh-CN"/>
              </w:rPr>
            </w:pPr>
          </w:p>
        </w:tc>
      </w:tr>
      <w:tr w14:paraId="226D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8DC38"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A1D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7FB4E3"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DBE6D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E87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CF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1431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3C88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CC96E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01C97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0B3FC">
            <w:pPr>
              <w:pStyle w:val="52"/>
              <w:rPr>
                <w:lang w:eastAsia="zh-CN"/>
              </w:rPr>
            </w:pPr>
          </w:p>
        </w:tc>
      </w:tr>
      <w:tr w14:paraId="05D7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859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4213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5CF5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DB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47E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4B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F99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512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B468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5DA3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84712">
            <w:pPr>
              <w:pStyle w:val="52"/>
            </w:pPr>
          </w:p>
        </w:tc>
      </w:tr>
      <w:tr w14:paraId="0B38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B77B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CEB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DC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6112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372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CB3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58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2FA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B8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6D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AE6C">
            <w:pPr>
              <w:pStyle w:val="52"/>
              <w:rPr>
                <w:lang w:eastAsia="zh-CN"/>
              </w:rPr>
            </w:pPr>
          </w:p>
        </w:tc>
      </w:tr>
      <w:tr w14:paraId="5575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B7E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2E39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14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192D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4A1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2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8B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C66D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60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8F2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54D55">
            <w:pPr>
              <w:pStyle w:val="52"/>
              <w:rPr>
                <w:lang w:eastAsia="zh-CN"/>
              </w:rPr>
            </w:pPr>
          </w:p>
        </w:tc>
      </w:tr>
      <w:tr w14:paraId="71B7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DD854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1F9EE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B23B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4C3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B46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B1B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48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66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281A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4D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1E6C">
            <w:pPr>
              <w:pStyle w:val="52"/>
              <w:rPr>
                <w:lang w:eastAsia="zh-CN"/>
              </w:rPr>
            </w:pPr>
          </w:p>
        </w:tc>
      </w:tr>
      <w:tr w14:paraId="7DF6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D11A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957A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4A98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A1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861A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0A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26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A7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F314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DD7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719B0">
            <w:pPr>
              <w:pStyle w:val="52"/>
              <w:rPr>
                <w:lang w:eastAsia="zh-CN"/>
              </w:rPr>
            </w:pPr>
          </w:p>
        </w:tc>
      </w:tr>
      <w:tr w14:paraId="2BE1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A69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E229B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28CB2A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A07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64A9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7DC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1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7B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1EBD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582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4DD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131D">
            <w:pPr>
              <w:pStyle w:val="52"/>
              <w:rPr>
                <w:lang w:eastAsia="zh-CN"/>
              </w:rPr>
            </w:pPr>
          </w:p>
        </w:tc>
      </w:tr>
      <w:tr w14:paraId="461D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CDFC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51D4D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81BDAE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DF58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F00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AB3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2B1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51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E9F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534C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3AF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DF02">
            <w:pPr>
              <w:pStyle w:val="52"/>
              <w:rPr>
                <w:lang w:eastAsia="zh-CN"/>
              </w:rPr>
            </w:pPr>
          </w:p>
        </w:tc>
      </w:tr>
      <w:tr w14:paraId="21D4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F8B2B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BD868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C0D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045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30184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2286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331C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8DD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175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3B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CBAB">
            <w:pPr>
              <w:pStyle w:val="52"/>
              <w:rPr>
                <w:lang w:eastAsia="zh-CN"/>
              </w:rPr>
            </w:pPr>
          </w:p>
        </w:tc>
      </w:tr>
      <w:tr w14:paraId="7334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221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2F1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33310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A134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76C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71B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4B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30D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65626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2775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1671">
            <w:pPr>
              <w:pStyle w:val="52"/>
              <w:rPr>
                <w:lang w:eastAsia="zh-CN"/>
              </w:rPr>
            </w:pPr>
          </w:p>
        </w:tc>
      </w:tr>
      <w:tr w14:paraId="6EE21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1C1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35B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349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F42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486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DC0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3B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305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43E0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0110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003D2">
            <w:pPr>
              <w:pStyle w:val="52"/>
              <w:rPr>
                <w:lang w:eastAsia="zh-CN"/>
              </w:rPr>
            </w:pPr>
          </w:p>
        </w:tc>
      </w:tr>
      <w:tr w14:paraId="31A6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879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E37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3E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736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635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E7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9B9D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F90B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4D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242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0785">
            <w:pPr>
              <w:pStyle w:val="52"/>
              <w:rPr>
                <w:lang w:eastAsia="zh-CN"/>
              </w:rPr>
            </w:pPr>
          </w:p>
        </w:tc>
      </w:tr>
      <w:tr w14:paraId="6998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8C2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D797D">
            <w:pPr>
              <w:pStyle w:val="52"/>
              <w:rPr>
                <w:lang w:eastAsia="zh-CN"/>
              </w:rPr>
            </w:pPr>
            <w:ins w:id="299" w:author="China Unicom" w:date="2025-11-07T17:45:24Z">
              <w:r>
                <w:rPr>
                  <w:lang w:eastAsia="zh-CN"/>
                </w:rPr>
                <w:t>CA_n41A-n71A</w:t>
              </w:r>
            </w:ins>
            <w:del w:id="300" w:author="China Unicom" w:date="2025-11-07T17:45:24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56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9F2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641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27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583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7B0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933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1CE7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96FB">
            <w:pPr>
              <w:pStyle w:val="52"/>
              <w:rPr>
                <w:lang w:eastAsia="zh-CN"/>
              </w:rPr>
            </w:pPr>
          </w:p>
        </w:tc>
      </w:tr>
      <w:tr w14:paraId="1952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1" w:author="China Unicom" w:date="2025-11-07T17:45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96F54">
            <w:pPr>
              <w:pStyle w:val="52"/>
              <w:rPr>
                <w:ins w:id="302" w:author="China Unicom" w:date="2025-11-07T17:45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04196">
            <w:pPr>
              <w:pStyle w:val="52"/>
              <w:rPr>
                <w:ins w:id="303" w:author="China Unicom" w:date="2025-11-07T17:45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B85E">
            <w:pPr>
              <w:pStyle w:val="52"/>
              <w:rPr>
                <w:ins w:id="304" w:author="China Unicom" w:date="2025-11-07T17:45:34Z"/>
                <w:rFonts w:hint="default"/>
                <w:lang w:val="en-US" w:eastAsia="zh-CN"/>
              </w:rPr>
            </w:pPr>
            <w:ins w:id="305" w:author="China Unicom" w:date="2025-11-07T17:45:42Z">
              <w:r>
                <w:rPr>
                  <w:rFonts w:hint="eastAsia"/>
                  <w:lang w:val="en-US" w:eastAsia="zh-CN"/>
                </w:rPr>
                <w:t>n4</w:t>
              </w:r>
            </w:ins>
            <w:ins w:id="306" w:author="China Unicom" w:date="2025-11-07T17:45:4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EDB0">
            <w:pPr>
              <w:pStyle w:val="52"/>
              <w:rPr>
                <w:ins w:id="307" w:author="China Unicom" w:date="2025-11-07T17:45:34Z"/>
                <w:rFonts w:eastAsia="宋体"/>
                <w:lang w:eastAsia="zh-CN" w:bidi="ar"/>
              </w:rPr>
            </w:pPr>
            <w:ins w:id="308" w:author="China Unicom" w:date="2025-11-07T17:45:59Z">
              <w:r>
                <w:rPr>
                  <w:rFonts w:cs="Arial"/>
                  <w:szCs w:val="18"/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2954E">
            <w:pPr>
              <w:pStyle w:val="52"/>
              <w:rPr>
                <w:ins w:id="309" w:author="China Unicom" w:date="2025-11-07T17:45:34Z"/>
                <w:rFonts w:hint="default"/>
                <w:lang w:val="en-US" w:eastAsia="zh-CN"/>
              </w:rPr>
            </w:pPr>
            <w:ins w:id="310" w:author="China Unicom" w:date="2025-11-07T17:46:2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28FE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1" w:author="China Unicom" w:date="2025-11-07T17:45:3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0A1EF">
            <w:pPr>
              <w:pStyle w:val="52"/>
              <w:rPr>
                <w:ins w:id="312" w:author="China Unicom" w:date="2025-11-07T17:45:3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91F4C">
            <w:pPr>
              <w:pStyle w:val="52"/>
              <w:rPr>
                <w:ins w:id="313" w:author="China Unicom" w:date="2025-11-07T17:45:3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4B80">
            <w:pPr>
              <w:pStyle w:val="52"/>
              <w:rPr>
                <w:ins w:id="314" w:author="China Unicom" w:date="2025-11-07T17:45:37Z"/>
                <w:rFonts w:hint="default"/>
                <w:lang w:val="en-US" w:eastAsia="zh-CN"/>
              </w:rPr>
            </w:pPr>
            <w:ins w:id="315" w:author="China Unicom" w:date="2025-11-07T17:45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6" w:author="China Unicom" w:date="2025-11-07T17:45:46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7" w:author="China Unicom" w:date="2025-11-07T17:45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AA1E">
            <w:pPr>
              <w:pStyle w:val="52"/>
              <w:rPr>
                <w:ins w:id="318" w:author="China Unicom" w:date="2025-11-07T17:45:37Z"/>
                <w:rFonts w:eastAsia="宋体"/>
                <w:lang w:eastAsia="zh-CN" w:bidi="ar"/>
              </w:rPr>
            </w:pPr>
            <w:ins w:id="319" w:author="China Unicom" w:date="2025-11-07T17:46:05Z">
              <w:r>
                <w:rPr>
                  <w:rFonts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1D99D">
            <w:pPr>
              <w:pStyle w:val="52"/>
              <w:rPr>
                <w:ins w:id="320" w:author="China Unicom" w:date="2025-11-07T17:45:37Z"/>
                <w:lang w:eastAsia="zh-CN"/>
              </w:rPr>
            </w:pPr>
          </w:p>
        </w:tc>
      </w:tr>
      <w:tr w14:paraId="4FFA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1" w:author="China Unicom" w:date="2025-11-07T17:45:38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4BD8F">
            <w:pPr>
              <w:pStyle w:val="52"/>
              <w:rPr>
                <w:ins w:id="322" w:author="China Unicom" w:date="2025-11-07T17:45:3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1BEF3">
            <w:pPr>
              <w:pStyle w:val="52"/>
              <w:rPr>
                <w:ins w:id="323" w:author="China Unicom" w:date="2025-11-07T17:45:3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4BD1">
            <w:pPr>
              <w:pStyle w:val="52"/>
              <w:rPr>
                <w:ins w:id="324" w:author="China Unicom" w:date="2025-11-07T17:45:38Z"/>
                <w:rFonts w:hint="default"/>
                <w:lang w:val="en-US" w:eastAsia="zh-CN"/>
              </w:rPr>
            </w:pPr>
            <w:ins w:id="325" w:author="China Unicom" w:date="2025-11-07T17:45:4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6" w:author="China Unicom" w:date="2025-11-07T17:45:5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5DE5">
            <w:pPr>
              <w:pStyle w:val="52"/>
              <w:rPr>
                <w:ins w:id="327" w:author="China Unicom" w:date="2025-11-07T17:45:38Z"/>
                <w:rFonts w:eastAsia="宋体"/>
                <w:lang w:eastAsia="zh-CN" w:bidi="ar"/>
              </w:rPr>
            </w:pPr>
            <w:ins w:id="328" w:author="China Unicom" w:date="2025-11-07T17:46:11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CF4F7">
            <w:pPr>
              <w:pStyle w:val="52"/>
              <w:rPr>
                <w:ins w:id="329" w:author="China Unicom" w:date="2025-11-07T17:45:38Z"/>
                <w:rFonts w:hint="default"/>
                <w:lang w:val="en-US" w:eastAsia="zh-CN"/>
              </w:rPr>
            </w:pPr>
            <w:ins w:id="330" w:author="China Unicom" w:date="2025-11-07T17:46:25Z">
              <w:r>
                <w:rPr>
                  <w:rFonts w:hint="eastAsia"/>
                  <w:lang w:val="en-US" w:eastAsia="zh-CN"/>
                </w:rPr>
                <w:t>4 a</w:t>
              </w:r>
            </w:ins>
            <w:ins w:id="331" w:author="China Unicom" w:date="2025-11-07T17:46:2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332" w:author="China Unicom" w:date="2025-11-07T17:46:2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180C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33" w:author="China Unicom" w:date="2025-11-07T17:45:2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FEFD">
            <w:pPr>
              <w:pStyle w:val="52"/>
              <w:rPr>
                <w:ins w:id="334" w:author="China Unicom" w:date="2025-11-07T17:45:2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4FD6E">
            <w:pPr>
              <w:pStyle w:val="52"/>
              <w:rPr>
                <w:ins w:id="335" w:author="China Unicom" w:date="2025-11-07T17:45:2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792D">
            <w:pPr>
              <w:pStyle w:val="52"/>
              <w:rPr>
                <w:ins w:id="336" w:author="China Unicom" w:date="2025-11-07T17:45:28Z"/>
                <w:rFonts w:hint="default"/>
                <w:lang w:val="en-US" w:eastAsia="zh-CN"/>
              </w:rPr>
            </w:pPr>
            <w:ins w:id="337" w:author="China Unicom" w:date="2025-11-07T17:45:52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2DD36">
            <w:pPr>
              <w:pStyle w:val="52"/>
              <w:rPr>
                <w:ins w:id="338" w:author="China Unicom" w:date="2025-11-07T17:45:28Z"/>
                <w:rFonts w:eastAsia="宋体"/>
                <w:lang w:eastAsia="zh-CN" w:bidi="ar"/>
              </w:rPr>
            </w:pPr>
            <w:ins w:id="339" w:author="China Unicom" w:date="2025-11-07T17:46:16Z">
              <w:r>
                <w:rPr>
                  <w:rFonts w:cs="Arial" w:eastAsiaTheme="minorEastAsia"/>
                  <w:szCs w:val="18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FBAF">
            <w:pPr>
              <w:pStyle w:val="52"/>
              <w:rPr>
                <w:ins w:id="340" w:author="China Unicom" w:date="2025-11-07T17:45:28Z"/>
                <w:lang w:eastAsia="zh-CN"/>
              </w:rPr>
            </w:pPr>
          </w:p>
        </w:tc>
      </w:tr>
      <w:tr w14:paraId="6FC5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7D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3D1A84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55552E17"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3257D3B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81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229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AB0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31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CE2D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B78E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D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0569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B430B">
            <w:pPr>
              <w:pStyle w:val="52"/>
              <w:rPr>
                <w:lang w:eastAsia="zh-CN"/>
              </w:rPr>
            </w:pPr>
          </w:p>
        </w:tc>
      </w:tr>
      <w:tr w14:paraId="11B9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A83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810F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DF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296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6DD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33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AADA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1A9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153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82F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776A">
            <w:pPr>
              <w:pStyle w:val="52"/>
              <w:rPr>
                <w:lang w:eastAsia="zh-CN"/>
              </w:rPr>
            </w:pPr>
          </w:p>
        </w:tc>
      </w:tr>
      <w:tr w14:paraId="43245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1" w:author="China Unicom" w:date="2025-11-07T21:42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3F568">
            <w:pPr>
              <w:pStyle w:val="52"/>
              <w:rPr>
                <w:ins w:id="342" w:author="China Unicom" w:date="2025-11-07T21:42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EBBF0">
            <w:pPr>
              <w:pStyle w:val="52"/>
              <w:rPr>
                <w:ins w:id="343" w:author="China Unicom" w:date="2025-11-07T21:42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D51CB">
            <w:pPr>
              <w:pStyle w:val="52"/>
              <w:rPr>
                <w:ins w:id="344" w:author="China Unicom" w:date="2025-11-07T21:42:34Z"/>
                <w:rFonts w:hint="default"/>
                <w:lang w:val="en-US" w:eastAsia="zh-CN"/>
              </w:rPr>
            </w:pPr>
            <w:ins w:id="345" w:author="China Unicom" w:date="2025-11-07T21:42:38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8650">
            <w:pPr>
              <w:pStyle w:val="52"/>
              <w:rPr>
                <w:ins w:id="346" w:author="China Unicom" w:date="2025-11-07T21:42:34Z"/>
                <w:rFonts w:eastAsia="宋体" w:cs="Arial"/>
                <w:szCs w:val="18"/>
                <w:lang w:eastAsia="zh-CN" w:bidi="ar"/>
              </w:rPr>
            </w:pPr>
            <w:ins w:id="347" w:author="China Unicom" w:date="2025-11-07T21:42:52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FA1F2">
            <w:pPr>
              <w:pStyle w:val="52"/>
              <w:rPr>
                <w:ins w:id="348" w:author="China Unicom" w:date="2025-11-07T21:42:34Z"/>
                <w:lang w:eastAsia="zh-CN"/>
              </w:rPr>
            </w:pPr>
            <w:ins w:id="349" w:author="China Unicom" w:date="2025-11-07T21:43:01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0BE1D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0" w:author="China Unicom" w:date="2025-11-07T21:42:3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7F67">
            <w:pPr>
              <w:pStyle w:val="52"/>
              <w:rPr>
                <w:ins w:id="351" w:author="China Unicom" w:date="2025-11-07T21:42:3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B308">
            <w:pPr>
              <w:pStyle w:val="52"/>
              <w:rPr>
                <w:ins w:id="352" w:author="China Unicom" w:date="2025-11-07T21:42:3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AE8BC">
            <w:pPr>
              <w:pStyle w:val="52"/>
              <w:rPr>
                <w:ins w:id="353" w:author="China Unicom" w:date="2025-11-07T21:42:31Z"/>
                <w:rFonts w:hint="default"/>
                <w:lang w:val="en-US" w:eastAsia="zh-CN"/>
              </w:rPr>
            </w:pPr>
            <w:ins w:id="354" w:author="China Unicom" w:date="2025-11-07T21:42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5" w:author="China Unicom" w:date="2025-11-07T21:42:41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4E96">
            <w:pPr>
              <w:pStyle w:val="52"/>
              <w:rPr>
                <w:ins w:id="356" w:author="China Unicom" w:date="2025-11-07T21:42:31Z"/>
                <w:rFonts w:eastAsia="宋体" w:cs="Arial"/>
                <w:szCs w:val="18"/>
                <w:lang w:eastAsia="zh-CN" w:bidi="ar"/>
              </w:rPr>
            </w:pPr>
            <w:ins w:id="357" w:author="China Unicom" w:date="2025-11-07T21:42:53Z">
              <w:r>
                <w:rPr>
                  <w:rFonts w:cs="Arial" w:eastAsiaTheme="minorEastAsia"/>
                  <w:szCs w:val="18"/>
                </w:rPr>
                <w:t>n</w:t>
              </w:r>
            </w:ins>
            <w:ins w:id="358" w:author="China Unicom" w:date="2025-11-07T21:42:56Z">
              <w:r>
                <w:rPr>
                  <w:rFonts w:hint="eastAsia" w:eastAsia="宋体" w:cs="Arial"/>
                  <w:szCs w:val="18"/>
                  <w:lang w:val="en-US" w:eastAsia="zh-CN"/>
                </w:rPr>
                <w:t>77</w:t>
              </w:r>
            </w:ins>
            <w:ins w:id="359" w:author="China Unicom" w:date="2025-11-07T21:42:53Z">
              <w:r>
                <w:rPr>
                  <w:rFonts w:cs="Arial" w:eastAsiaTheme="minorEastAsia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8E99">
            <w:pPr>
              <w:pStyle w:val="52"/>
              <w:rPr>
                <w:ins w:id="360" w:author="China Unicom" w:date="2025-11-07T21:42:31Z"/>
                <w:lang w:eastAsia="zh-CN"/>
              </w:rPr>
            </w:pPr>
          </w:p>
        </w:tc>
      </w:tr>
      <w:tr w14:paraId="41C3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3F5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543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44B45CA5"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9D77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19AF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CA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98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222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5EF1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9CAE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43D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9B60F">
            <w:pPr>
              <w:pStyle w:val="52"/>
            </w:pPr>
          </w:p>
        </w:tc>
      </w:tr>
      <w:tr w14:paraId="417A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C15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4B96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1986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152F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471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FF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D460D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7CAC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D44B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9069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6CA5">
            <w:pPr>
              <w:pStyle w:val="52"/>
            </w:pPr>
          </w:p>
        </w:tc>
      </w:tr>
      <w:tr w14:paraId="0F63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E1B1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2932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77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0EB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937DC">
            <w:pPr>
              <w:pStyle w:val="52"/>
            </w:pPr>
            <w:r>
              <w:t>2</w:t>
            </w:r>
          </w:p>
        </w:tc>
      </w:tr>
      <w:tr w14:paraId="577E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F1C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29EA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18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F2D3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E97C5">
            <w:pPr>
              <w:pStyle w:val="52"/>
            </w:pPr>
          </w:p>
        </w:tc>
      </w:tr>
      <w:tr w14:paraId="64E4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A2B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68398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E1C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CA8E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2408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B8A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A8F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265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05F61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87A85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7E3C8">
            <w:pPr>
              <w:pStyle w:val="52"/>
              <w:rPr>
                <w:rFonts w:eastAsia="Yu Mincho"/>
              </w:rPr>
            </w:pPr>
          </w:p>
        </w:tc>
      </w:tr>
      <w:tr w14:paraId="18B94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54F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59E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207EAB7B"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6D44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33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27D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73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3DE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D39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64C4D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F9F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D1F5B">
            <w:pPr>
              <w:pStyle w:val="52"/>
            </w:pPr>
          </w:p>
        </w:tc>
      </w:tr>
      <w:tr w14:paraId="72076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A1F31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18DF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 w14:paraId="594C37C1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 w14:paraId="7F03E2B4"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9FF3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D6C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08EA8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581A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62D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72FE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5D7A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8A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3797">
            <w:pPr>
              <w:pStyle w:val="52"/>
            </w:pPr>
          </w:p>
        </w:tc>
      </w:tr>
      <w:tr w14:paraId="0BE0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FEE31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160B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48B0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F6DA9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93369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49F7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082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D09B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AB6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1EF1A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B71F">
            <w:pPr>
              <w:pStyle w:val="52"/>
            </w:pPr>
          </w:p>
        </w:tc>
      </w:tr>
      <w:tr w14:paraId="2D84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A9E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ED279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B24B6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244C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8D5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3F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B775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C816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F04C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184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DCD2B">
            <w:pPr>
              <w:pStyle w:val="52"/>
              <w:rPr>
                <w:rFonts w:eastAsia="Yu Mincho"/>
              </w:rPr>
            </w:pPr>
          </w:p>
        </w:tc>
      </w:tr>
      <w:tr w14:paraId="78027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C68C9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3DCB2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CC3C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BB4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F38ED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2232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317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05E0A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70FBC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13B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499C">
            <w:pPr>
              <w:pStyle w:val="52"/>
              <w:rPr>
                <w:rFonts w:eastAsia="MS Mincho"/>
                <w:lang w:eastAsia="zh-CN"/>
              </w:rPr>
            </w:pPr>
          </w:p>
        </w:tc>
      </w:tr>
      <w:tr w14:paraId="1592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4E6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C2D85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29B10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C82E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8F5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7BF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6A28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C958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16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08D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C918">
            <w:pPr>
              <w:pStyle w:val="52"/>
            </w:pPr>
          </w:p>
        </w:tc>
      </w:tr>
      <w:tr w14:paraId="1576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A5F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DF91D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DBA70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9C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35EBF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02098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2CE1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E39E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4D01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6B2E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4345">
            <w:pPr>
              <w:pStyle w:val="52"/>
              <w:rPr>
                <w:rFonts w:eastAsia="Yu Mincho"/>
              </w:rPr>
            </w:pPr>
          </w:p>
        </w:tc>
      </w:tr>
      <w:tr w14:paraId="64F4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27C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C26DA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F0BC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7CCB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2BB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BB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B8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1BB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324A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73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CC990">
            <w:pPr>
              <w:pStyle w:val="52"/>
              <w:rPr>
                <w:rFonts w:eastAsia="Yu Mincho"/>
              </w:rPr>
            </w:pPr>
          </w:p>
        </w:tc>
      </w:tr>
      <w:tr w14:paraId="4AB4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A9D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A0DBC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AD77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0C9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DBC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B5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47D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CCBE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8F16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893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6560E">
            <w:pPr>
              <w:pStyle w:val="52"/>
              <w:rPr>
                <w:rFonts w:eastAsia="Yu Mincho"/>
              </w:rPr>
            </w:pPr>
          </w:p>
        </w:tc>
      </w:tr>
      <w:tr w14:paraId="1FC22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981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609E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EB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850D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45E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F123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1C44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E954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DC3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196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3A9A">
            <w:pPr>
              <w:pStyle w:val="52"/>
              <w:rPr>
                <w:rFonts w:eastAsia="Yu Mincho"/>
              </w:rPr>
            </w:pPr>
          </w:p>
        </w:tc>
      </w:tr>
      <w:tr w14:paraId="7AB0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476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FB59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556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99AC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7DD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5B8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C72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49D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13D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922E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44F81">
            <w:pPr>
              <w:pStyle w:val="52"/>
              <w:rPr>
                <w:rFonts w:eastAsia="Yu Mincho"/>
              </w:rPr>
            </w:pPr>
          </w:p>
        </w:tc>
      </w:tr>
      <w:tr w14:paraId="3D31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89B3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40D2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7B847E19"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FC27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5D7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1C1B7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560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454F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46B8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BA0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AEB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4BB46">
            <w:pPr>
              <w:pStyle w:val="52"/>
              <w:rPr>
                <w:rFonts w:eastAsia="Yu Mincho"/>
              </w:rPr>
            </w:pPr>
          </w:p>
        </w:tc>
      </w:tr>
      <w:tr w14:paraId="5BCE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CB509"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58F82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4C1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6CE9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921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FE8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4366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F08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25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633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713C">
            <w:pPr>
              <w:pStyle w:val="52"/>
              <w:rPr>
                <w:rFonts w:eastAsia="Yu Mincho"/>
              </w:rPr>
            </w:pPr>
          </w:p>
        </w:tc>
      </w:tr>
      <w:tr w14:paraId="174D1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8E5BE"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3A5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03876F9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0A61A"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714A"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09FB3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1DAC4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79EC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EDD6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62BF"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3FF7"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9BED">
            <w:pPr>
              <w:pStyle w:val="52"/>
              <w:rPr>
                <w:rFonts w:eastAsia="Yu Mincho"/>
              </w:rPr>
            </w:pPr>
          </w:p>
        </w:tc>
      </w:tr>
      <w:tr w14:paraId="1DA0C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C778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2DD1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B54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751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75B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F4A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64D1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71FC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7DE4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C18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4F5CE">
            <w:pPr>
              <w:pStyle w:val="52"/>
              <w:rPr>
                <w:rFonts w:eastAsia="Yu Mincho"/>
              </w:rPr>
            </w:pPr>
          </w:p>
        </w:tc>
      </w:tr>
      <w:tr w14:paraId="5BAB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8A10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0745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1B4D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70BEA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F437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34D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CFCA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394D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B86A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08F1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4B01">
            <w:pPr>
              <w:pStyle w:val="52"/>
              <w:rPr>
                <w:rFonts w:eastAsia="Yu Mincho"/>
              </w:rPr>
            </w:pPr>
          </w:p>
        </w:tc>
      </w:tr>
      <w:tr w14:paraId="4099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218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B03FD"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531BF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515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247CF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9B5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406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43D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570F"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E0C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9F501">
            <w:pPr>
              <w:pStyle w:val="52"/>
              <w:rPr>
                <w:rFonts w:eastAsia="Yu Mincho"/>
              </w:rPr>
            </w:pPr>
          </w:p>
        </w:tc>
      </w:tr>
      <w:tr w14:paraId="1847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45A53"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51171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8459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222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06D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13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41A74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1D0A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6391D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F55A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9157">
            <w:pPr>
              <w:pStyle w:val="52"/>
              <w:rPr>
                <w:rFonts w:eastAsia="Yu Mincho"/>
              </w:rPr>
            </w:pPr>
          </w:p>
        </w:tc>
      </w:tr>
      <w:tr w14:paraId="5B9E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212049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5983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291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94B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C360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FA35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669A6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61D1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A1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449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56015">
            <w:pPr>
              <w:pStyle w:val="52"/>
              <w:rPr>
                <w:rFonts w:eastAsia="Yu Mincho"/>
              </w:rPr>
            </w:pPr>
          </w:p>
        </w:tc>
      </w:tr>
      <w:tr w14:paraId="6C9B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9F840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415A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E873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46D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5B6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781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23D6D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1FBF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74C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7B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002A">
            <w:pPr>
              <w:pStyle w:val="52"/>
              <w:rPr>
                <w:rFonts w:eastAsia="Yu Mincho"/>
              </w:rPr>
            </w:pPr>
          </w:p>
        </w:tc>
      </w:tr>
      <w:tr w14:paraId="7C04F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C9B70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CB9E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518D6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EB3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5F4AF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DF9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9B5F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930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B1600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EA7E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2C23">
            <w:pPr>
              <w:pStyle w:val="52"/>
              <w:rPr>
                <w:rFonts w:eastAsia="Yu Mincho"/>
              </w:rPr>
            </w:pPr>
          </w:p>
        </w:tc>
      </w:tr>
      <w:tr w14:paraId="32FD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4C5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F9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95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9CC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DB6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71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921E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B4E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28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31D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78ED9">
            <w:pPr>
              <w:pStyle w:val="52"/>
              <w:rPr>
                <w:lang w:eastAsia="zh-CN"/>
              </w:rPr>
            </w:pPr>
          </w:p>
        </w:tc>
      </w:tr>
      <w:tr w14:paraId="33B2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E7C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747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1C7B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E12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0F38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7BC6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FA6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DDA0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2CC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2566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62324">
            <w:pPr>
              <w:pStyle w:val="52"/>
              <w:rPr>
                <w:lang w:eastAsia="zh-CN"/>
              </w:rPr>
            </w:pPr>
          </w:p>
        </w:tc>
      </w:tr>
      <w:tr w14:paraId="44284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0B07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21A2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AD7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824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2112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2FAFF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9C6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DFE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0ADA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0E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D4B2">
            <w:pPr>
              <w:pStyle w:val="52"/>
              <w:rPr>
                <w:lang w:eastAsia="zh-CN"/>
              </w:rPr>
            </w:pPr>
          </w:p>
        </w:tc>
      </w:tr>
      <w:tr w14:paraId="1CCA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143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D8A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F6FD2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C3B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9237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3EED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7F6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789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2C3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BC3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CF0F">
            <w:pPr>
              <w:pStyle w:val="52"/>
              <w:rPr>
                <w:lang w:eastAsia="zh-CN"/>
              </w:rPr>
            </w:pPr>
          </w:p>
        </w:tc>
      </w:tr>
      <w:tr w14:paraId="3842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D3C57"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3980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502E3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CC4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8FA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53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147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9A6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BC2E4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75F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FB6AA">
            <w:pPr>
              <w:pStyle w:val="52"/>
              <w:rPr>
                <w:lang w:eastAsia="zh-CN"/>
              </w:rPr>
            </w:pPr>
          </w:p>
        </w:tc>
      </w:tr>
      <w:tr w14:paraId="6032E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D7E6C"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1A934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616C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133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E56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9E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371E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38A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B9FF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1B2A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577C">
            <w:pPr>
              <w:pStyle w:val="52"/>
              <w:rPr>
                <w:lang w:eastAsia="zh-CN"/>
              </w:rPr>
            </w:pPr>
          </w:p>
        </w:tc>
      </w:tr>
      <w:tr w14:paraId="7012E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FB5D1"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2F23A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F9D5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1D1C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CA8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DE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F8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2342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146C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B99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CCC3">
            <w:pPr>
              <w:pStyle w:val="52"/>
              <w:rPr>
                <w:lang w:eastAsia="zh-CN"/>
              </w:rPr>
            </w:pPr>
          </w:p>
        </w:tc>
      </w:tr>
      <w:tr w14:paraId="64771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97455"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BD22D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7F862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EDD4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22C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21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68A0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A12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295E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AFCEE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CA60">
            <w:pPr>
              <w:pStyle w:val="52"/>
              <w:rPr>
                <w:lang w:eastAsia="zh-CN"/>
              </w:rPr>
            </w:pPr>
          </w:p>
        </w:tc>
      </w:tr>
      <w:tr w14:paraId="6F1A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224D4"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C26CD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1FD9A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1CB2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5A6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AE8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7EED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501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69FA2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7909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3EABE">
            <w:pPr>
              <w:pStyle w:val="52"/>
              <w:rPr>
                <w:lang w:eastAsia="zh-CN"/>
              </w:rPr>
            </w:pPr>
          </w:p>
        </w:tc>
      </w:tr>
      <w:tr w14:paraId="0232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FBD47"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2800B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2951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83095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6D3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40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4F8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D6C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E2263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7F17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80764">
            <w:pPr>
              <w:pStyle w:val="52"/>
              <w:rPr>
                <w:lang w:eastAsia="zh-CN"/>
              </w:rPr>
            </w:pPr>
          </w:p>
        </w:tc>
      </w:tr>
      <w:tr w14:paraId="4A2D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B0E30"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BA461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9D6F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4237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D457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95D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B2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39E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1003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B22DC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E4D9">
            <w:pPr>
              <w:pStyle w:val="52"/>
              <w:rPr>
                <w:lang w:eastAsia="zh-CN"/>
              </w:rPr>
            </w:pPr>
          </w:p>
        </w:tc>
      </w:tr>
      <w:tr w14:paraId="41C2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75915"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F3037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C94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17E8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34A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6A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DEB2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434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4D97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964B5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B463A">
            <w:pPr>
              <w:pStyle w:val="52"/>
              <w:rPr>
                <w:lang w:eastAsia="zh-CN"/>
              </w:rPr>
            </w:pPr>
          </w:p>
        </w:tc>
      </w:tr>
      <w:tr w14:paraId="5F3EF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8E5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0294D"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463B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FE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9FE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B0B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88C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5429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EF0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E67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45BA">
            <w:pPr>
              <w:pStyle w:val="52"/>
              <w:rPr>
                <w:lang w:eastAsia="zh-CN"/>
              </w:rPr>
            </w:pPr>
          </w:p>
        </w:tc>
      </w:tr>
      <w:tr w14:paraId="05DF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D46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F43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0379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A1C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854C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7AE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661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61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F477F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02AE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86AB">
            <w:pPr>
              <w:pStyle w:val="52"/>
              <w:rPr>
                <w:lang w:eastAsia="zh-CN"/>
              </w:rPr>
            </w:pPr>
          </w:p>
        </w:tc>
      </w:tr>
      <w:tr w14:paraId="2A8B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6EB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052B1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5817D9AF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A8A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D05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B9E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8F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6206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D10E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69E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6DF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9D2D">
            <w:pPr>
              <w:pStyle w:val="52"/>
              <w:rPr>
                <w:lang w:eastAsia="zh-CN"/>
              </w:rPr>
            </w:pPr>
          </w:p>
        </w:tc>
      </w:tr>
      <w:tr w14:paraId="3270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431E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EB75A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396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52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ED6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3FBF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4A0A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7B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766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8DB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50CCE">
            <w:pPr>
              <w:pStyle w:val="52"/>
              <w:rPr>
                <w:lang w:eastAsia="zh-CN"/>
              </w:rPr>
            </w:pPr>
          </w:p>
        </w:tc>
      </w:tr>
      <w:tr w14:paraId="6FDE3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548B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24653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B415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45C2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55EF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AA5B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B88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7F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F43F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3802B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9C76E">
            <w:pPr>
              <w:pStyle w:val="52"/>
              <w:rPr>
                <w:lang w:eastAsia="zh-CN"/>
              </w:rPr>
            </w:pPr>
          </w:p>
        </w:tc>
      </w:tr>
      <w:tr w14:paraId="1243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DB7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36302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D5D621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9E9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72B1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27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9A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C7D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06C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5B8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7BA6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CA8F">
            <w:pPr>
              <w:pStyle w:val="52"/>
              <w:rPr>
                <w:lang w:eastAsia="zh-CN"/>
              </w:rPr>
            </w:pPr>
          </w:p>
        </w:tc>
      </w:tr>
      <w:tr w14:paraId="0ACAB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BC2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06FE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F9FF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2E4E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D95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E69C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6CDB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1D18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8EE5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6FC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29618">
            <w:pPr>
              <w:pStyle w:val="52"/>
              <w:rPr>
                <w:lang w:eastAsia="zh-CN"/>
              </w:rPr>
            </w:pPr>
          </w:p>
        </w:tc>
      </w:tr>
      <w:tr w14:paraId="598B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C9C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955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8A56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162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BBC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6F9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A7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6F14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332A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3F33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D764">
            <w:pPr>
              <w:pStyle w:val="52"/>
              <w:rPr>
                <w:lang w:eastAsia="zh-CN"/>
              </w:rPr>
            </w:pPr>
          </w:p>
        </w:tc>
      </w:tr>
      <w:tr w14:paraId="2EF6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731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C83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6E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9D35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37CB9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637F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8D8D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EAF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FD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EBE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2237C">
            <w:pPr>
              <w:pStyle w:val="52"/>
              <w:rPr>
                <w:lang w:eastAsia="zh-CN"/>
              </w:rPr>
            </w:pPr>
          </w:p>
        </w:tc>
      </w:tr>
      <w:tr w14:paraId="18E6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291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BAA7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01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0D1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1A6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BDB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BFE67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B20C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DE2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C0F1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470E">
            <w:pPr>
              <w:pStyle w:val="52"/>
              <w:rPr>
                <w:lang w:eastAsia="zh-CN"/>
              </w:rPr>
            </w:pPr>
          </w:p>
        </w:tc>
      </w:tr>
      <w:tr w14:paraId="3BD2B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02A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E1F9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0A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592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6B9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3C5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63A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85D8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8D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515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110D">
            <w:pPr>
              <w:pStyle w:val="52"/>
              <w:rPr>
                <w:lang w:eastAsia="zh-CN"/>
              </w:rPr>
            </w:pPr>
          </w:p>
        </w:tc>
      </w:tr>
      <w:tr w14:paraId="3043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3F8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F6A2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6CA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1E9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D2D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181C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DA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EF42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0A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CFD6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37EF3">
            <w:pPr>
              <w:pStyle w:val="52"/>
              <w:rPr>
                <w:lang w:eastAsia="zh-CN"/>
              </w:rPr>
            </w:pPr>
          </w:p>
        </w:tc>
      </w:tr>
      <w:tr w14:paraId="48D52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DF2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95943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2638B82A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CD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B09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7C97E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3280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0D21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23B8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1F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FB90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EC91">
            <w:pPr>
              <w:pStyle w:val="52"/>
              <w:rPr>
                <w:lang w:eastAsia="zh-CN"/>
              </w:rPr>
            </w:pPr>
          </w:p>
        </w:tc>
      </w:tr>
      <w:tr w14:paraId="3882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E75A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0E0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64A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6C9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3D383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10D8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7BD8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3F60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B4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F2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35D6">
            <w:pPr>
              <w:pStyle w:val="52"/>
              <w:rPr>
                <w:lang w:eastAsia="zh-CN"/>
              </w:rPr>
            </w:pPr>
          </w:p>
        </w:tc>
      </w:tr>
      <w:tr w14:paraId="4B22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F732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1C4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36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8387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67CA9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34404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8FD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506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65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A508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AE175">
            <w:pPr>
              <w:pStyle w:val="52"/>
              <w:rPr>
                <w:lang w:eastAsia="zh-CN"/>
              </w:rPr>
            </w:pPr>
          </w:p>
        </w:tc>
      </w:tr>
      <w:tr w14:paraId="165D6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E68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6853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98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CDE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4BEDA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1524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2CE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652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4FD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BCA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8980">
            <w:pPr>
              <w:pStyle w:val="52"/>
              <w:rPr>
                <w:lang w:eastAsia="zh-CN"/>
              </w:rPr>
            </w:pPr>
          </w:p>
        </w:tc>
      </w:tr>
      <w:tr w14:paraId="1E37D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D67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54B8A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8B4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4A53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9A49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F9FF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D5B7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03BD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45B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F4A6C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1523">
            <w:pPr>
              <w:pStyle w:val="52"/>
              <w:rPr>
                <w:lang w:eastAsia="zh-CN"/>
              </w:rPr>
            </w:pPr>
          </w:p>
        </w:tc>
      </w:tr>
      <w:tr w14:paraId="26CAD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B2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6F82F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234F2E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1455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DF08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D27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2EE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EF34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DE7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3999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C99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D3520">
            <w:pPr>
              <w:pStyle w:val="52"/>
              <w:rPr>
                <w:lang w:eastAsia="zh-CN"/>
              </w:rPr>
            </w:pPr>
          </w:p>
        </w:tc>
      </w:tr>
      <w:tr w14:paraId="2641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FA0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25BD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918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B167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569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EB4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AEA4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762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4954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6A1C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73A8B">
            <w:pPr>
              <w:pStyle w:val="52"/>
              <w:rPr>
                <w:lang w:eastAsia="zh-CN"/>
              </w:rPr>
            </w:pPr>
          </w:p>
        </w:tc>
      </w:tr>
      <w:tr w14:paraId="40E1C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D77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352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8D8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B8EC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1C1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9FA3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310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EB3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048F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1498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A20A4">
            <w:pPr>
              <w:pStyle w:val="52"/>
              <w:rPr>
                <w:lang w:eastAsia="zh-CN"/>
              </w:rPr>
            </w:pPr>
          </w:p>
        </w:tc>
      </w:tr>
      <w:tr w14:paraId="0E3D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2100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640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39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88936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99B5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1A1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BF09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55D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87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765F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7FA0">
            <w:pPr>
              <w:pStyle w:val="52"/>
              <w:rPr>
                <w:lang w:eastAsia="zh-CN"/>
              </w:rPr>
            </w:pPr>
          </w:p>
        </w:tc>
      </w:tr>
      <w:tr w14:paraId="2A55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B5E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61C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85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7DB7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007C3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2EA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6D99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07F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881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1C33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63C2">
            <w:pPr>
              <w:pStyle w:val="52"/>
              <w:rPr>
                <w:lang w:eastAsia="zh-CN"/>
              </w:rPr>
            </w:pPr>
          </w:p>
        </w:tc>
      </w:tr>
      <w:tr w14:paraId="71C4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288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58A66"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7A4FBE3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D8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66E2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86854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582F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A1C87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88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01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F1D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3C8F">
            <w:pPr>
              <w:pStyle w:val="52"/>
              <w:rPr>
                <w:lang w:eastAsia="zh-CN"/>
              </w:rPr>
            </w:pPr>
          </w:p>
        </w:tc>
      </w:tr>
      <w:tr w14:paraId="0EA5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9EF6D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50E4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C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E13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BD19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174C6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71DE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7A5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5F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084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5B028">
            <w:pPr>
              <w:pStyle w:val="52"/>
              <w:rPr>
                <w:lang w:eastAsia="zh-CN"/>
              </w:rPr>
            </w:pPr>
          </w:p>
        </w:tc>
      </w:tr>
      <w:tr w14:paraId="2B2B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68E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7B0D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444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F5C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06947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59C6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793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6FFA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ED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BBE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BABC5">
            <w:pPr>
              <w:pStyle w:val="52"/>
              <w:rPr>
                <w:lang w:eastAsia="zh-CN"/>
              </w:rPr>
            </w:pPr>
          </w:p>
        </w:tc>
      </w:tr>
      <w:tr w14:paraId="57BD0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C61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2ACB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BC6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CE6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31B2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1AE5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6729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C7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193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BE3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553F7">
            <w:pPr>
              <w:pStyle w:val="52"/>
              <w:rPr>
                <w:lang w:eastAsia="zh-CN"/>
              </w:rPr>
            </w:pPr>
          </w:p>
        </w:tc>
      </w:tr>
      <w:tr w14:paraId="127EC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B3E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1F8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0A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82A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0561B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3441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B30C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8FC0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C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E97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243D">
            <w:pPr>
              <w:pStyle w:val="52"/>
              <w:rPr>
                <w:lang w:eastAsia="zh-CN"/>
              </w:rPr>
            </w:pPr>
          </w:p>
        </w:tc>
      </w:tr>
      <w:tr w14:paraId="0011B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EE8A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423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8C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D78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E4CDF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0DECA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2F6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830E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0AF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6AF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E60F">
            <w:pPr>
              <w:pStyle w:val="52"/>
              <w:rPr>
                <w:lang w:eastAsia="zh-CN"/>
              </w:rPr>
            </w:pPr>
          </w:p>
        </w:tc>
      </w:tr>
      <w:tr w14:paraId="7F89A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605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E01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5EF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0CB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F0CB9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234A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C181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537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48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DE0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7C0A8">
            <w:pPr>
              <w:pStyle w:val="52"/>
              <w:rPr>
                <w:lang w:eastAsia="zh-CN"/>
              </w:rPr>
            </w:pPr>
          </w:p>
        </w:tc>
      </w:tr>
      <w:tr w14:paraId="20A56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3737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B420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D4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5EC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E4DCD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4FED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A0C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38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26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1AB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72F0">
            <w:pPr>
              <w:pStyle w:val="52"/>
              <w:rPr>
                <w:lang w:eastAsia="zh-CN"/>
              </w:rPr>
            </w:pPr>
          </w:p>
        </w:tc>
      </w:tr>
      <w:tr w14:paraId="7894E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11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FFB3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E8E9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C4F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391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EDB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794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2DD4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4AF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DC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7D87">
            <w:pPr>
              <w:pStyle w:val="52"/>
            </w:pPr>
          </w:p>
        </w:tc>
      </w:tr>
      <w:tr w14:paraId="04425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820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BD3B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C209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17D0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AED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25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A9B7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C13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7849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5B4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78E3">
            <w:pPr>
              <w:pStyle w:val="52"/>
            </w:pPr>
          </w:p>
        </w:tc>
      </w:tr>
      <w:tr w14:paraId="7074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795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FAD9B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A9C0E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D003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8C2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3E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ECC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A46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5987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CFAB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4B7C3">
            <w:pPr>
              <w:pStyle w:val="52"/>
            </w:pPr>
          </w:p>
        </w:tc>
      </w:tr>
      <w:tr w14:paraId="283D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90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788A7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236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E64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B89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5B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50C9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2D35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8602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EB7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CF9D0">
            <w:pPr>
              <w:pStyle w:val="52"/>
            </w:pPr>
          </w:p>
        </w:tc>
      </w:tr>
      <w:tr w14:paraId="2235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A622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3960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7C8B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938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5137A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1E66B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A732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A03E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223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A7B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27B3A">
            <w:pPr>
              <w:pStyle w:val="52"/>
            </w:pPr>
          </w:p>
        </w:tc>
      </w:tr>
      <w:tr w14:paraId="58F90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0E8F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1821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7F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C4A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42BA2"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114E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7480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0BEE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397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041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223A">
            <w:pPr>
              <w:pStyle w:val="52"/>
            </w:pPr>
          </w:p>
        </w:tc>
      </w:tr>
      <w:tr w14:paraId="66BF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37C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1EFC82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C5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942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CA889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CAE5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179A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7B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B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96D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3461E">
            <w:pPr>
              <w:pStyle w:val="52"/>
            </w:pPr>
          </w:p>
        </w:tc>
      </w:tr>
      <w:tr w14:paraId="1BCC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16C9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C55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40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64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AEC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92B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B84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16E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A6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33E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2C83">
            <w:pPr>
              <w:pStyle w:val="52"/>
              <w:rPr>
                <w:lang w:eastAsia="zh-CN"/>
              </w:rPr>
            </w:pPr>
          </w:p>
        </w:tc>
      </w:tr>
      <w:tr w14:paraId="0676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D4B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F3F1F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1D7C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F0D0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DE8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9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54EA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F719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6F7B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4C6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28F8">
            <w:pPr>
              <w:pStyle w:val="52"/>
            </w:pPr>
          </w:p>
        </w:tc>
      </w:tr>
      <w:tr w14:paraId="3ACB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55F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4FF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793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56FF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C60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6E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B3E8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264F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FF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0D9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8DDA7">
            <w:pPr>
              <w:pStyle w:val="52"/>
              <w:rPr>
                <w:lang w:eastAsia="zh-CN"/>
              </w:rPr>
            </w:pPr>
          </w:p>
        </w:tc>
      </w:tr>
      <w:tr w14:paraId="295F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265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1232D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3AC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E23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4C9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3C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E76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6B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64FF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8CD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C776">
            <w:pPr>
              <w:pStyle w:val="52"/>
            </w:pPr>
          </w:p>
        </w:tc>
      </w:tr>
      <w:tr w14:paraId="0EDF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38ADF">
            <w:pPr>
              <w:pStyle w:val="52"/>
            </w:pPr>
            <w:r>
              <w:t>CA_n66A-n77A</w:t>
            </w:r>
          </w:p>
          <w:p w14:paraId="4040D55C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007D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2BF483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428335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92A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5F0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3A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BDC0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CD3B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AA5690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F0A66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0F90">
            <w:pPr>
              <w:pStyle w:val="52"/>
              <w:rPr>
                <w:lang w:eastAsia="zh-CN"/>
              </w:rPr>
            </w:pPr>
          </w:p>
        </w:tc>
      </w:tr>
      <w:tr w14:paraId="67F0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2ED9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D14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B11F92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6788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BB2B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34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254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5320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F1154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2536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A66A">
            <w:pPr>
              <w:pStyle w:val="52"/>
              <w:rPr>
                <w:lang w:eastAsia="zh-CN"/>
              </w:rPr>
            </w:pPr>
          </w:p>
        </w:tc>
      </w:tr>
      <w:tr w14:paraId="65B1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0B10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AABB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5EB60C"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DC7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36A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6DD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478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44A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4482ED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363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7733">
            <w:pPr>
              <w:pStyle w:val="52"/>
              <w:rPr>
                <w:lang w:eastAsia="zh-CN"/>
              </w:rPr>
            </w:pPr>
          </w:p>
        </w:tc>
      </w:tr>
      <w:tr w14:paraId="2074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3DC062"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918594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BBABC15"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15C9EA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2C65D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154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5120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E4D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E299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3EB4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D1404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0B7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9423E">
            <w:pPr>
              <w:pStyle w:val="52"/>
              <w:rPr>
                <w:lang w:eastAsia="zh-CN"/>
              </w:rPr>
            </w:pPr>
          </w:p>
        </w:tc>
      </w:tr>
      <w:tr w14:paraId="6D46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861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8E77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BDD20D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76D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AFF3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F9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3DE9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4BFA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6D49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F2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ADF7">
            <w:pPr>
              <w:pStyle w:val="52"/>
              <w:rPr>
                <w:lang w:eastAsia="zh-CN"/>
              </w:rPr>
            </w:pPr>
          </w:p>
        </w:tc>
      </w:tr>
      <w:tr w14:paraId="1486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5483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9BC8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AA0437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121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D562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DAE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353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77E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0F0241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941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8E475">
            <w:pPr>
              <w:pStyle w:val="52"/>
              <w:rPr>
                <w:lang w:eastAsia="zh-CN"/>
              </w:rPr>
            </w:pPr>
          </w:p>
        </w:tc>
      </w:tr>
      <w:tr w14:paraId="7D71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F70F0"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DF518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0CB70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8E7DE6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31C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139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16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38E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6212D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BA0FB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56C76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109E9">
            <w:pPr>
              <w:pStyle w:val="52"/>
              <w:rPr>
                <w:lang w:eastAsia="zh-CN"/>
              </w:rPr>
            </w:pPr>
          </w:p>
        </w:tc>
      </w:tr>
      <w:tr w14:paraId="35AD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445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C923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0653B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21836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3AF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553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1993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C46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762D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011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28DF8">
            <w:pPr>
              <w:pStyle w:val="52"/>
              <w:rPr>
                <w:lang w:eastAsia="zh-CN"/>
              </w:rPr>
            </w:pPr>
          </w:p>
        </w:tc>
      </w:tr>
      <w:tr w14:paraId="43E7B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C40CC"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0DDD6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E31C2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4A70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A188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3CA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1B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B454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4474D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6ED2AD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F175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41DD">
            <w:pPr>
              <w:pStyle w:val="52"/>
              <w:rPr>
                <w:lang w:eastAsia="zh-CN"/>
              </w:rPr>
            </w:pPr>
          </w:p>
        </w:tc>
      </w:tr>
      <w:tr w14:paraId="3D0B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C3E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64FB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D2EBA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AF03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13A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BD3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CE0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A52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30C0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5BD50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D47D">
            <w:pPr>
              <w:pStyle w:val="52"/>
              <w:rPr>
                <w:lang w:eastAsia="zh-CN"/>
              </w:rPr>
            </w:pPr>
          </w:p>
        </w:tc>
      </w:tr>
      <w:tr w14:paraId="4540F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C6BF5"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45DF7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3A012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86A837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60E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7AB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B3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A5A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10A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CB3FA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4EE6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DDD7">
            <w:pPr>
              <w:pStyle w:val="52"/>
              <w:rPr>
                <w:lang w:eastAsia="zh-CN"/>
              </w:rPr>
            </w:pPr>
          </w:p>
        </w:tc>
      </w:tr>
      <w:tr w14:paraId="28F4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72F0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8FDF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06AA32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CCE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2AEA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6C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AC22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675E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F2B629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EFF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D184">
            <w:pPr>
              <w:pStyle w:val="52"/>
              <w:rPr>
                <w:lang w:eastAsia="zh-CN"/>
              </w:rPr>
            </w:pPr>
          </w:p>
        </w:tc>
      </w:tr>
      <w:tr w14:paraId="6F20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43BC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3918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113B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3B0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3CA4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CC36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BE77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89C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BFAE11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592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C432">
            <w:pPr>
              <w:pStyle w:val="52"/>
              <w:rPr>
                <w:lang w:eastAsia="zh-CN"/>
              </w:rPr>
            </w:pPr>
          </w:p>
        </w:tc>
      </w:tr>
      <w:tr w14:paraId="68F7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9A5FCB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498146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FA9F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B418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F991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3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26BE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67DB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DAFFB3"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BB4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E909">
            <w:pPr>
              <w:pStyle w:val="52"/>
              <w:rPr>
                <w:lang w:eastAsia="zh-CN"/>
              </w:rPr>
            </w:pPr>
          </w:p>
        </w:tc>
      </w:tr>
      <w:tr w14:paraId="1FD0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BFC6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79B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52523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CE2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06F3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579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F6BE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3A8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967A88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0A8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758D4">
            <w:pPr>
              <w:pStyle w:val="52"/>
              <w:rPr>
                <w:lang w:eastAsia="zh-CN"/>
              </w:rPr>
            </w:pPr>
          </w:p>
        </w:tc>
      </w:tr>
      <w:tr w14:paraId="72A31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C4CF8"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FA2EB"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0F56B395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 w14:paraId="5A168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7E114C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60D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871A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49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E587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147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29EBF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29B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CC59">
            <w:pPr>
              <w:pStyle w:val="52"/>
              <w:rPr>
                <w:lang w:eastAsia="zh-CN"/>
              </w:rPr>
            </w:pPr>
          </w:p>
        </w:tc>
      </w:tr>
      <w:tr w14:paraId="4411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D8C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D8FF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8917F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FD8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9A8E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AD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5F4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A7F2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7737E6"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31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2F8A2">
            <w:pPr>
              <w:pStyle w:val="52"/>
              <w:rPr>
                <w:lang w:eastAsia="zh-CN"/>
              </w:rPr>
            </w:pPr>
          </w:p>
        </w:tc>
      </w:tr>
      <w:tr w14:paraId="6CD11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92CE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C2472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 w14:paraId="7BACA0C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0A3CBD"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1B4A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273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14:paraId="6E429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CF8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7E69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973A7"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66A4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66AF">
            <w:pPr>
              <w:pStyle w:val="52"/>
              <w:rPr>
                <w:lang w:eastAsia="zh-CN"/>
              </w:rPr>
            </w:pPr>
          </w:p>
        </w:tc>
      </w:tr>
      <w:tr w14:paraId="6E82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354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832EF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B101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29A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C8F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BC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4F5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277A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2116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65ED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363E">
            <w:pPr>
              <w:pStyle w:val="52"/>
            </w:pPr>
          </w:p>
        </w:tc>
      </w:tr>
      <w:tr w14:paraId="4C914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EE3A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92D3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540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12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D54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1A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E30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858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7A9C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A44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10EB6">
            <w:pPr>
              <w:pStyle w:val="52"/>
            </w:pPr>
          </w:p>
        </w:tc>
      </w:tr>
      <w:tr w14:paraId="208F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A4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DA6E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7C553C95"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6153D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BD74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C323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4A8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F87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3D99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AAFD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639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F6AF">
            <w:pPr>
              <w:pStyle w:val="52"/>
            </w:pPr>
          </w:p>
        </w:tc>
      </w:tr>
      <w:tr w14:paraId="32D8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8E7B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EB8F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80D70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7F5F8"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A555C"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 w14:paraId="640F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654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413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D937E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6A365"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9CD2">
            <w:pPr>
              <w:pStyle w:val="52"/>
            </w:pPr>
          </w:p>
        </w:tc>
      </w:tr>
      <w:tr w14:paraId="3B09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74527"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31AD5"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4FF7"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E5B21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CA2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27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5DE2B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C4A155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D793E"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D11CB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414E5">
            <w:pPr>
              <w:pStyle w:val="52"/>
              <w:rPr>
                <w:lang w:eastAsia="zh-CN"/>
              </w:rPr>
            </w:pPr>
          </w:p>
        </w:tc>
      </w:tr>
      <w:tr w14:paraId="0F8D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6CE0D6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D5B2B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999B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4BF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DE0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317C7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139B6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8D25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F16C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77CA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406D">
            <w:pPr>
              <w:pStyle w:val="52"/>
              <w:rPr>
                <w:lang w:eastAsia="zh-CN"/>
              </w:rPr>
            </w:pPr>
          </w:p>
        </w:tc>
      </w:tr>
      <w:tr w14:paraId="6385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D2C0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6BBCB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645C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5A415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9D36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015F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99B1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1E4E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EE48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1ECA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AA2A">
            <w:pPr>
              <w:pStyle w:val="52"/>
              <w:rPr>
                <w:rFonts w:eastAsia="Yu Mincho"/>
              </w:rPr>
            </w:pPr>
          </w:p>
        </w:tc>
      </w:tr>
      <w:tr w14:paraId="57212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FF0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EE30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24D1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1F9B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8E9FC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18AB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78A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4DF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CD8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D6FFA9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72E7">
            <w:pPr>
              <w:pStyle w:val="52"/>
              <w:rPr>
                <w:rFonts w:eastAsia="Yu Mincho"/>
              </w:rPr>
            </w:pPr>
          </w:p>
        </w:tc>
      </w:tr>
      <w:tr w14:paraId="26D88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96AB8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DD86D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F95DB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8D30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10ED9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7AAF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5DF6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BE17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370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B937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50C7F">
            <w:pPr>
              <w:pStyle w:val="52"/>
              <w:rPr>
                <w:rFonts w:eastAsia="Yu Mincho"/>
              </w:rPr>
            </w:pPr>
          </w:p>
        </w:tc>
      </w:tr>
      <w:tr w14:paraId="5D1C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BDD0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A25F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93D20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E0CC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142A3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E1F5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B4D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5954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EB36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D6C5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F5B3E">
            <w:pPr>
              <w:pStyle w:val="52"/>
              <w:rPr>
                <w:rFonts w:eastAsia="Yu Mincho"/>
              </w:rPr>
            </w:pPr>
          </w:p>
        </w:tc>
      </w:tr>
      <w:tr w14:paraId="09D31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F01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3EFA0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D484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A9DC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702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D1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441D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F5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FA33A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2CB4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1F9A">
            <w:pPr>
              <w:pStyle w:val="52"/>
            </w:pPr>
          </w:p>
        </w:tc>
      </w:tr>
      <w:tr w14:paraId="4EFEE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894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E9BE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50136E20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5F89F14E"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98351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95CC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93B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76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B575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E02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B0691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35E2F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4C451">
            <w:pPr>
              <w:pStyle w:val="52"/>
            </w:pPr>
          </w:p>
        </w:tc>
      </w:tr>
      <w:tr w14:paraId="612D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1FB8"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7A1B3C31"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4F2754F0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291AA49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 w14:paraId="16302EC4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0C5BB16D"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5F90AF29"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3E89D02D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653079C5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 w14:paraId="70D1E087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33E4323D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3B2F4184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16BF4E3B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39F38606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398F9DC3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655E9E8F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 w14:paraId="60065FA0"/>
    <w:p w14:paraId="62221787">
      <w:pPr>
        <w:pStyle w:val="5"/>
      </w:pPr>
      <w:bookmarkStart w:id="120" w:name="_Toc45888660"/>
      <w:bookmarkStart w:id="121" w:name="_Toc90917327"/>
      <w:bookmarkStart w:id="122" w:name="_Toc69309739"/>
      <w:bookmarkStart w:id="123" w:name="_Toc52989877"/>
      <w:bookmarkStart w:id="124" w:name="_Toc76020050"/>
      <w:bookmarkStart w:id="125" w:name="_Toc90916571"/>
      <w:bookmarkStart w:id="126" w:name="_Toc90916374"/>
      <w:bookmarkStart w:id="127" w:name="_Toc69305887"/>
      <w:bookmarkStart w:id="128" w:name="_Toc60824990"/>
      <w:bookmarkStart w:id="129" w:name="_Toc45888061"/>
      <w:bookmarkStart w:id="130" w:name="_Toc60823068"/>
      <w:bookmarkStart w:id="131" w:name="_Toc8372052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F45DDA3">
      <w:pPr>
        <w:pStyle w:val="55"/>
      </w:pPr>
      <w:bookmarkStart w:id="132" w:name="_Hlk170933729"/>
      <w:r>
        <w:t>Table 5.5A.3.</w:t>
      </w:r>
      <w:r>
        <w:rPr>
          <w:lang w:eastAsia="zh-CN"/>
        </w:rPr>
        <w:t>2-1</w:t>
      </w:r>
      <w:bookmarkEnd w:id="132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 w14:paraId="1D86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EFF57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846D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50C6FB48"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FAFED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50D9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0348E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5B04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60892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68E9D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CDF76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0B5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47B80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14DF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7A2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B66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2BB7A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910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3DBA6">
            <w:pPr>
              <w:pStyle w:val="52"/>
              <w:rPr>
                <w:lang w:eastAsia="zh-CN"/>
              </w:rPr>
            </w:pPr>
          </w:p>
        </w:tc>
      </w:tr>
      <w:tr w14:paraId="4C1C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52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44D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B285F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A134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D7F0">
            <w:pPr>
              <w:pStyle w:val="52"/>
              <w:rPr>
                <w:lang w:eastAsia="zh-CN"/>
              </w:rPr>
            </w:pPr>
          </w:p>
        </w:tc>
      </w:tr>
      <w:tr w14:paraId="5DBEF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83D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24F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08E863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CF2B9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6339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CA01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FB4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3D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A89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4AF9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5E97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2DC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02DE3">
            <w:pPr>
              <w:pStyle w:val="52"/>
              <w:rPr>
                <w:lang w:eastAsia="zh-CN"/>
              </w:rPr>
            </w:pPr>
          </w:p>
        </w:tc>
      </w:tr>
      <w:tr w14:paraId="4411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83B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5A18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B4AC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48E9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B6F7B">
            <w:pPr>
              <w:pStyle w:val="52"/>
              <w:rPr>
                <w:lang w:eastAsia="zh-CN"/>
              </w:rPr>
            </w:pPr>
          </w:p>
        </w:tc>
      </w:tr>
      <w:tr w14:paraId="723C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253A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02D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B06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805B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854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72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855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C077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217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F3BE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64FDF">
            <w:pPr>
              <w:pStyle w:val="52"/>
              <w:rPr>
                <w:lang w:eastAsia="zh-CN"/>
              </w:rPr>
            </w:pPr>
          </w:p>
        </w:tc>
      </w:tr>
      <w:tr w14:paraId="2AC8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3D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56B8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D202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73F37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E74A">
            <w:pPr>
              <w:pStyle w:val="52"/>
              <w:rPr>
                <w:lang w:eastAsia="zh-CN"/>
              </w:rPr>
            </w:pPr>
          </w:p>
        </w:tc>
      </w:tr>
      <w:tr w14:paraId="2674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215D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7AC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9792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089DC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D9D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E8B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626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9373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68F8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7379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4CEE2">
            <w:pPr>
              <w:pStyle w:val="52"/>
              <w:rPr>
                <w:lang w:eastAsia="zh-CN"/>
              </w:rPr>
            </w:pPr>
          </w:p>
        </w:tc>
      </w:tr>
      <w:tr w14:paraId="061A3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DA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8EE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EC39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4FC3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78A9">
            <w:pPr>
              <w:pStyle w:val="52"/>
              <w:rPr>
                <w:lang w:eastAsia="zh-CN"/>
              </w:rPr>
            </w:pPr>
          </w:p>
        </w:tc>
      </w:tr>
      <w:tr w14:paraId="5265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676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6AD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397637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126681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A7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4C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AF9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46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F07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A70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B8C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ABB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B056D">
            <w:pPr>
              <w:pStyle w:val="52"/>
              <w:rPr>
                <w:lang w:eastAsia="zh-CN"/>
              </w:rPr>
            </w:pPr>
          </w:p>
        </w:tc>
      </w:tr>
      <w:tr w14:paraId="33A73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6B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9D7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9B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E99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1AEE5">
            <w:pPr>
              <w:pStyle w:val="52"/>
              <w:rPr>
                <w:lang w:eastAsia="zh-CN"/>
              </w:rPr>
            </w:pPr>
          </w:p>
        </w:tc>
      </w:tr>
      <w:tr w14:paraId="5054A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9C4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4951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 w14:paraId="2D9392A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 w14:paraId="7EB313F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DB0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42B7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D284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5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21D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2E6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6C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7F5F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9B72A">
            <w:pPr>
              <w:pStyle w:val="52"/>
              <w:rPr>
                <w:lang w:eastAsia="zh-CN"/>
              </w:rPr>
            </w:pPr>
          </w:p>
        </w:tc>
      </w:tr>
      <w:tr w14:paraId="5C0D9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A2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EE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43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F436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1914">
            <w:pPr>
              <w:pStyle w:val="52"/>
              <w:rPr>
                <w:lang w:eastAsia="zh-CN"/>
              </w:rPr>
            </w:pPr>
          </w:p>
        </w:tc>
      </w:tr>
      <w:tr w14:paraId="15C4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899D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89B11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 w14:paraId="4AC48F9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 w14:paraId="15DD00A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F3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67DC6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24B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3E6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6F9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E2D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3C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CEBF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1ED66C">
            <w:pPr>
              <w:pStyle w:val="52"/>
              <w:rPr>
                <w:lang w:eastAsia="zh-CN"/>
              </w:rPr>
            </w:pPr>
          </w:p>
        </w:tc>
      </w:tr>
      <w:tr w14:paraId="0A48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919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FFA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9E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811B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5FB2A">
            <w:pPr>
              <w:pStyle w:val="52"/>
              <w:rPr>
                <w:lang w:eastAsia="zh-CN"/>
              </w:rPr>
            </w:pPr>
          </w:p>
        </w:tc>
      </w:tr>
      <w:tr w14:paraId="37E80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31C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9F2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F52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694E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BF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0AD4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76A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8744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3B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DC26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DB562">
            <w:pPr>
              <w:pStyle w:val="52"/>
              <w:rPr>
                <w:lang w:eastAsia="zh-CN"/>
              </w:rPr>
            </w:pPr>
          </w:p>
        </w:tc>
      </w:tr>
      <w:tr w14:paraId="0A6C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36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9C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584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6E6C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B718">
            <w:pPr>
              <w:pStyle w:val="52"/>
              <w:rPr>
                <w:lang w:eastAsia="zh-CN"/>
              </w:rPr>
            </w:pPr>
          </w:p>
        </w:tc>
      </w:tr>
      <w:tr w14:paraId="27DF1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BAE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188FA">
            <w:pPr>
              <w:pStyle w:val="52"/>
            </w:pPr>
            <w:r>
              <w:t>CA_n1A-n28A</w:t>
            </w:r>
          </w:p>
          <w:p w14:paraId="6ED6F396">
            <w:pPr>
              <w:pStyle w:val="52"/>
            </w:pPr>
            <w:r>
              <w:t>CA_n1A-n77A</w:t>
            </w:r>
          </w:p>
          <w:p w14:paraId="124E60FB"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82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891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DF5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96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41D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E49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98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1D55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5AD10">
            <w:pPr>
              <w:pStyle w:val="52"/>
              <w:rPr>
                <w:lang w:eastAsia="zh-CN"/>
              </w:rPr>
            </w:pPr>
          </w:p>
        </w:tc>
      </w:tr>
      <w:tr w14:paraId="1558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3501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659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AE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232B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17B2">
            <w:pPr>
              <w:pStyle w:val="52"/>
              <w:rPr>
                <w:lang w:eastAsia="zh-CN"/>
              </w:rPr>
            </w:pPr>
          </w:p>
        </w:tc>
      </w:tr>
      <w:tr w14:paraId="22E5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578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A2A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CD6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311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9D7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2C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34A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3B44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A99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0208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A3020">
            <w:pPr>
              <w:pStyle w:val="52"/>
              <w:rPr>
                <w:lang w:eastAsia="zh-CN"/>
              </w:rPr>
            </w:pPr>
          </w:p>
        </w:tc>
      </w:tr>
      <w:tr w14:paraId="0DD0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17E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70C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D72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29DD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4B6B">
            <w:pPr>
              <w:pStyle w:val="52"/>
              <w:rPr>
                <w:lang w:eastAsia="zh-CN"/>
              </w:rPr>
            </w:pPr>
          </w:p>
        </w:tc>
      </w:tr>
      <w:tr w14:paraId="12761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285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8DECE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73CB6CC2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751F457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CA1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D0FF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63C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2C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0E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AAFA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EA4E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B5E0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D9770">
            <w:pPr>
              <w:pStyle w:val="52"/>
              <w:rPr>
                <w:lang w:eastAsia="zh-CN"/>
              </w:rPr>
            </w:pPr>
          </w:p>
        </w:tc>
      </w:tr>
      <w:tr w14:paraId="4852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384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FACD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42D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9919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643A">
            <w:pPr>
              <w:pStyle w:val="52"/>
              <w:rPr>
                <w:lang w:eastAsia="zh-CN"/>
              </w:rPr>
            </w:pPr>
          </w:p>
        </w:tc>
      </w:tr>
      <w:tr w14:paraId="3F27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1637B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848AD2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181A46C5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472DF0A3"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01036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D935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9F59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E00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43699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B1B4A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2C7D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FA8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1F4A4">
            <w:pPr>
              <w:pStyle w:val="52"/>
              <w:rPr>
                <w:lang w:eastAsia="zh-CN"/>
              </w:rPr>
            </w:pPr>
          </w:p>
        </w:tc>
      </w:tr>
      <w:tr w14:paraId="116E4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9E6E2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F7EF7E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B804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3D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81DD6">
            <w:pPr>
              <w:pStyle w:val="52"/>
              <w:rPr>
                <w:lang w:eastAsia="zh-CN"/>
              </w:rPr>
            </w:pPr>
          </w:p>
        </w:tc>
      </w:tr>
      <w:tr w14:paraId="46381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43BA2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A71C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 w14:paraId="34101F9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 w14:paraId="4A36DB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C75E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76E0C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208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E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F86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DB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D245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17D5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D2ED3">
            <w:pPr>
              <w:pStyle w:val="52"/>
              <w:rPr>
                <w:lang w:eastAsia="zh-CN"/>
              </w:rPr>
            </w:pPr>
          </w:p>
        </w:tc>
      </w:tr>
      <w:tr w14:paraId="3D2D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F881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5F9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7D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86E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530A">
            <w:pPr>
              <w:pStyle w:val="52"/>
              <w:rPr>
                <w:lang w:eastAsia="zh-CN"/>
              </w:rPr>
            </w:pPr>
          </w:p>
        </w:tc>
      </w:tr>
      <w:tr w14:paraId="06BD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3DD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B70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A5B0E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2B0A6F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74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11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5FC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9F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F4D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11D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2A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364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F935C">
            <w:pPr>
              <w:pStyle w:val="52"/>
              <w:rPr>
                <w:lang w:eastAsia="zh-CN"/>
              </w:rPr>
            </w:pPr>
          </w:p>
        </w:tc>
      </w:tr>
      <w:tr w14:paraId="2DDE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CD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5F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50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FBE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4642">
            <w:pPr>
              <w:pStyle w:val="52"/>
              <w:rPr>
                <w:lang w:eastAsia="zh-CN"/>
              </w:rPr>
            </w:pPr>
          </w:p>
        </w:tc>
      </w:tr>
      <w:tr w14:paraId="0A435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361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2CDC1">
            <w:pPr>
              <w:pStyle w:val="52"/>
              <w:rPr>
                <w:ins w:id="362" w:author="China Unicom" w:date="2025-11-07T15:46:17Z"/>
                <w:lang w:eastAsia="zh-CN"/>
              </w:rPr>
            </w:pPr>
            <w:ins w:id="363" w:author="China Unicom" w:date="2025-11-07T15:46:17Z">
              <w:r>
                <w:rPr>
                  <w:lang w:eastAsia="zh-CN"/>
                </w:rPr>
                <w:t>CA_n2A-n5A-n30A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B361A">
            <w:pPr>
              <w:pStyle w:val="52"/>
              <w:rPr>
                <w:ins w:id="364" w:author="China Unicom" w:date="2025-11-07T15:46:17Z"/>
              </w:rPr>
            </w:pPr>
            <w:ins w:id="365" w:author="China Unicom" w:date="2025-11-07T15:46:17Z">
              <w:r>
                <w:rPr/>
                <w:t>CA_n2A-n5A</w:t>
              </w:r>
            </w:ins>
          </w:p>
          <w:p w14:paraId="3F56329D">
            <w:pPr>
              <w:pStyle w:val="52"/>
              <w:rPr>
                <w:ins w:id="366" w:author="China Unicom" w:date="2025-11-07T15:46:17Z"/>
              </w:rPr>
            </w:pPr>
            <w:ins w:id="367" w:author="China Unicom" w:date="2025-11-07T15:46:17Z">
              <w:r>
                <w:rPr/>
                <w:t>CA_n2A-</w:t>
              </w:r>
            </w:ins>
            <w:ins w:id="368" w:author="China Unicom" w:date="2025-11-07T15:46:17Z">
              <w:r>
                <w:rPr>
                  <w:lang w:eastAsia="zh-CN"/>
                </w:rPr>
                <w:t>n30</w:t>
              </w:r>
            </w:ins>
            <w:ins w:id="369" w:author="China Unicom" w:date="2025-11-07T15:46:17Z">
              <w:r>
                <w:rPr/>
                <w:t>A</w:t>
              </w:r>
            </w:ins>
          </w:p>
          <w:p w14:paraId="2933269D">
            <w:pPr>
              <w:pStyle w:val="52"/>
              <w:rPr>
                <w:ins w:id="370" w:author="China Unicom" w:date="2025-11-07T15:46:17Z"/>
                <w:lang w:eastAsia="zh-CN"/>
              </w:rPr>
            </w:pPr>
            <w:ins w:id="371" w:author="China Unicom" w:date="2025-11-07T15:46:17Z">
              <w:r>
                <w:rPr/>
                <w:t>CA_n5A-</w:t>
              </w:r>
            </w:ins>
            <w:ins w:id="372" w:author="China Unicom" w:date="2025-11-07T15:46:17Z">
              <w:r>
                <w:rPr>
                  <w:lang w:eastAsia="zh-CN"/>
                </w:rPr>
                <w:t>n30</w:t>
              </w:r>
            </w:ins>
            <w:ins w:id="37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C1673">
            <w:pPr>
              <w:pStyle w:val="52"/>
              <w:rPr>
                <w:ins w:id="374" w:author="China Unicom" w:date="2025-11-07T15:46:17Z"/>
                <w:lang w:eastAsia="zh-CN"/>
              </w:rPr>
            </w:pPr>
            <w:ins w:id="37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B604">
            <w:pPr>
              <w:pStyle w:val="52"/>
              <w:rPr>
                <w:ins w:id="376" w:author="China Unicom" w:date="2025-11-07T15:46:17Z"/>
                <w:lang w:eastAsia="zh-CN"/>
              </w:rPr>
            </w:pPr>
            <w:ins w:id="37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B446B">
            <w:pPr>
              <w:pStyle w:val="52"/>
              <w:rPr>
                <w:ins w:id="378" w:author="China Unicom" w:date="2025-11-07T15:46:17Z"/>
                <w:lang w:eastAsia="zh-CN"/>
              </w:rPr>
            </w:pPr>
            <w:ins w:id="37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 w14:paraId="61BA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E9E6A">
            <w:pPr>
              <w:pStyle w:val="52"/>
              <w:rPr>
                <w:ins w:id="381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FBEFB">
            <w:pPr>
              <w:pStyle w:val="52"/>
              <w:rPr>
                <w:ins w:id="38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543B">
            <w:pPr>
              <w:pStyle w:val="52"/>
              <w:rPr>
                <w:ins w:id="383" w:author="China Unicom" w:date="2025-11-07T15:46:17Z"/>
                <w:lang w:eastAsia="zh-CN"/>
              </w:rPr>
            </w:pPr>
            <w:ins w:id="38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29CA">
            <w:pPr>
              <w:pStyle w:val="52"/>
              <w:rPr>
                <w:ins w:id="385" w:author="China Unicom" w:date="2025-11-07T15:46:17Z"/>
                <w:lang w:eastAsia="zh-CN"/>
              </w:rPr>
            </w:pPr>
            <w:ins w:id="38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5CEFD">
            <w:pPr>
              <w:pStyle w:val="52"/>
              <w:rPr>
                <w:ins w:id="387" w:author="China Unicom" w:date="2025-11-07T15:46:17Z"/>
                <w:lang w:eastAsia="zh-CN"/>
              </w:rPr>
            </w:pPr>
          </w:p>
        </w:tc>
      </w:tr>
      <w:tr w14:paraId="64A6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98DFC">
            <w:pPr>
              <w:pStyle w:val="52"/>
              <w:rPr>
                <w:ins w:id="389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E838A">
            <w:pPr>
              <w:pStyle w:val="52"/>
              <w:rPr>
                <w:ins w:id="39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D5B16">
            <w:pPr>
              <w:pStyle w:val="52"/>
              <w:rPr>
                <w:ins w:id="391" w:author="China Unicom" w:date="2025-11-07T15:46:17Z"/>
                <w:lang w:eastAsia="zh-CN"/>
              </w:rPr>
            </w:pPr>
            <w:ins w:id="39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6E16A">
            <w:pPr>
              <w:pStyle w:val="52"/>
              <w:rPr>
                <w:ins w:id="393" w:author="China Unicom" w:date="2025-11-07T15:46:17Z"/>
                <w:lang w:eastAsia="zh-CN"/>
              </w:rPr>
            </w:pPr>
            <w:ins w:id="39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20D4A">
            <w:pPr>
              <w:pStyle w:val="52"/>
              <w:rPr>
                <w:ins w:id="395" w:author="China Unicom" w:date="2025-11-07T15:46:17Z"/>
                <w:lang w:eastAsia="zh-CN"/>
              </w:rPr>
            </w:pPr>
          </w:p>
        </w:tc>
      </w:tr>
      <w:tr w14:paraId="61D7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6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BDDB7">
            <w:pPr>
              <w:pStyle w:val="52"/>
              <w:rPr>
                <w:ins w:id="397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6AE70">
            <w:pPr>
              <w:pStyle w:val="52"/>
              <w:rPr>
                <w:ins w:id="398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48C3">
            <w:pPr>
              <w:pStyle w:val="52"/>
              <w:rPr>
                <w:ins w:id="399" w:author="China Unicom" w:date="2025-11-07T15:46:17Z"/>
                <w:lang w:eastAsia="zh-CN"/>
              </w:rPr>
            </w:pPr>
            <w:ins w:id="400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3AF8">
            <w:pPr>
              <w:pStyle w:val="52"/>
              <w:rPr>
                <w:ins w:id="401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02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C21F5">
            <w:pPr>
              <w:pStyle w:val="52"/>
              <w:rPr>
                <w:ins w:id="403" w:author="China Unicom" w:date="2025-11-07T15:46:17Z"/>
                <w:lang w:eastAsia="zh-CN"/>
              </w:rPr>
            </w:pPr>
            <w:ins w:id="404" w:author="China Unicom" w:date="2025-11-07T15:46:17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38D5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5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0EC81">
            <w:pPr>
              <w:pStyle w:val="52"/>
              <w:rPr>
                <w:ins w:id="406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FB67">
            <w:pPr>
              <w:pStyle w:val="52"/>
              <w:rPr>
                <w:ins w:id="407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0D69">
            <w:pPr>
              <w:pStyle w:val="52"/>
              <w:rPr>
                <w:ins w:id="408" w:author="China Unicom" w:date="2025-11-07T15:46:17Z"/>
                <w:lang w:eastAsia="zh-CN"/>
              </w:rPr>
            </w:pPr>
            <w:ins w:id="409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1238">
            <w:pPr>
              <w:pStyle w:val="52"/>
              <w:rPr>
                <w:ins w:id="410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1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C5A14">
            <w:pPr>
              <w:pStyle w:val="52"/>
              <w:rPr>
                <w:ins w:id="412" w:author="China Unicom" w:date="2025-11-07T15:46:17Z"/>
                <w:lang w:eastAsia="zh-CN"/>
              </w:rPr>
            </w:pPr>
          </w:p>
        </w:tc>
      </w:tr>
      <w:tr w14:paraId="192D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3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5BB32D4">
            <w:pPr>
              <w:pStyle w:val="52"/>
              <w:rPr>
                <w:ins w:id="414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7252799">
            <w:pPr>
              <w:pStyle w:val="52"/>
              <w:rPr>
                <w:ins w:id="415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4DDD">
            <w:pPr>
              <w:pStyle w:val="52"/>
              <w:rPr>
                <w:ins w:id="416" w:author="China Unicom" w:date="2025-11-07T15:46:17Z"/>
                <w:lang w:eastAsia="zh-CN"/>
              </w:rPr>
            </w:pPr>
            <w:ins w:id="417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4F66">
            <w:pPr>
              <w:pStyle w:val="52"/>
              <w:rPr>
                <w:ins w:id="418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9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83A6">
            <w:pPr>
              <w:pStyle w:val="52"/>
              <w:rPr>
                <w:ins w:id="420" w:author="China Unicom" w:date="2025-11-07T15:46:17Z"/>
                <w:lang w:eastAsia="zh-CN"/>
              </w:rPr>
            </w:pPr>
          </w:p>
        </w:tc>
      </w:tr>
      <w:tr w14:paraId="5D25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21" w:author="China Unicom" w:date="2025-11-07T15:46:17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11911">
            <w:pPr>
              <w:pStyle w:val="52"/>
              <w:rPr>
                <w:ins w:id="422" w:author="China Unicom" w:date="2025-11-07T15:46:17Z"/>
              </w:rPr>
            </w:pPr>
            <w:ins w:id="423" w:author="China Unicom" w:date="2025-11-07T15:46:17Z">
              <w:r>
                <w:rPr>
                  <w:lang w:eastAsia="zh-CN"/>
                </w:rPr>
                <w:t>CA_n2(2A)-n5A-n30A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40B5F">
            <w:pPr>
              <w:pStyle w:val="52"/>
              <w:rPr>
                <w:ins w:id="424" w:author="China Unicom" w:date="2025-11-07T15:46:17Z"/>
              </w:rPr>
            </w:pPr>
            <w:ins w:id="425" w:author="China Unicom" w:date="2025-11-07T15:46:17Z">
              <w:r>
                <w:rPr/>
                <w:t>CA_n2A-n5A</w:t>
              </w:r>
            </w:ins>
          </w:p>
          <w:p w14:paraId="70AA4525">
            <w:pPr>
              <w:pStyle w:val="52"/>
              <w:rPr>
                <w:ins w:id="426" w:author="China Unicom" w:date="2025-11-07T15:46:17Z"/>
              </w:rPr>
            </w:pPr>
            <w:ins w:id="427" w:author="China Unicom" w:date="2025-11-07T15:46:17Z">
              <w:r>
                <w:rPr/>
                <w:t>CA_n2A-</w:t>
              </w:r>
            </w:ins>
            <w:ins w:id="428" w:author="China Unicom" w:date="2025-11-07T15:46:17Z">
              <w:r>
                <w:rPr>
                  <w:lang w:eastAsia="zh-CN"/>
                </w:rPr>
                <w:t>n30</w:t>
              </w:r>
            </w:ins>
            <w:ins w:id="429" w:author="China Unicom" w:date="2025-11-07T15:46:17Z">
              <w:r>
                <w:rPr/>
                <w:t>A</w:t>
              </w:r>
            </w:ins>
          </w:p>
          <w:p w14:paraId="48258E53">
            <w:pPr>
              <w:pStyle w:val="52"/>
              <w:rPr>
                <w:ins w:id="430" w:author="China Unicom" w:date="2025-11-07T15:46:17Z"/>
                <w:lang w:eastAsia="zh-CN"/>
              </w:rPr>
            </w:pPr>
            <w:ins w:id="431" w:author="China Unicom" w:date="2025-11-07T15:46:17Z">
              <w:r>
                <w:rPr/>
                <w:t>CA_n5A-</w:t>
              </w:r>
            </w:ins>
            <w:ins w:id="432" w:author="China Unicom" w:date="2025-11-07T15:46:17Z">
              <w:r>
                <w:rPr>
                  <w:lang w:eastAsia="zh-CN"/>
                </w:rPr>
                <w:t>n30</w:t>
              </w:r>
            </w:ins>
            <w:ins w:id="43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590E">
            <w:pPr>
              <w:pStyle w:val="52"/>
              <w:rPr>
                <w:ins w:id="434" w:author="China Unicom" w:date="2025-11-07T15:46:17Z"/>
                <w:lang w:eastAsia="zh-CN"/>
              </w:rPr>
            </w:pPr>
            <w:ins w:id="43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8707A">
            <w:pPr>
              <w:pStyle w:val="52"/>
              <w:rPr>
                <w:ins w:id="436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3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A9DB4">
            <w:pPr>
              <w:pStyle w:val="52"/>
              <w:rPr>
                <w:ins w:id="438" w:author="China Unicom" w:date="2025-11-07T15:46:17Z"/>
                <w:lang w:eastAsia="zh-CN"/>
              </w:rPr>
            </w:pPr>
            <w:ins w:id="43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 w14:paraId="7244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1A27D">
            <w:pPr>
              <w:pStyle w:val="52"/>
              <w:rPr>
                <w:ins w:id="441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53FA1">
            <w:pPr>
              <w:pStyle w:val="52"/>
              <w:rPr>
                <w:ins w:id="44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EA1DA">
            <w:pPr>
              <w:pStyle w:val="52"/>
              <w:rPr>
                <w:ins w:id="443" w:author="China Unicom" w:date="2025-11-07T15:46:17Z"/>
                <w:lang w:eastAsia="zh-CN"/>
              </w:rPr>
            </w:pPr>
            <w:ins w:id="44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7CE8">
            <w:pPr>
              <w:pStyle w:val="52"/>
              <w:rPr>
                <w:ins w:id="445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4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308725">
            <w:pPr>
              <w:pStyle w:val="52"/>
              <w:rPr>
                <w:ins w:id="447" w:author="China Unicom" w:date="2025-11-07T15:46:17Z"/>
                <w:lang w:eastAsia="zh-CN"/>
              </w:rPr>
            </w:pPr>
          </w:p>
        </w:tc>
      </w:tr>
      <w:tr w14:paraId="63ED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D9EF81">
            <w:pPr>
              <w:pStyle w:val="52"/>
              <w:rPr>
                <w:ins w:id="449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494A8">
            <w:pPr>
              <w:pStyle w:val="52"/>
              <w:rPr>
                <w:ins w:id="45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6013E">
            <w:pPr>
              <w:pStyle w:val="52"/>
              <w:rPr>
                <w:ins w:id="451" w:author="China Unicom" w:date="2025-11-07T15:46:17Z"/>
                <w:lang w:eastAsia="zh-CN"/>
              </w:rPr>
            </w:pPr>
            <w:ins w:id="45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1169">
            <w:pPr>
              <w:pStyle w:val="52"/>
              <w:rPr>
                <w:ins w:id="453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5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78E57C9">
            <w:pPr>
              <w:pStyle w:val="52"/>
              <w:rPr>
                <w:ins w:id="455" w:author="China Unicom" w:date="2025-11-07T15:46:17Z"/>
                <w:lang w:eastAsia="zh-CN"/>
              </w:rPr>
            </w:pPr>
          </w:p>
        </w:tc>
      </w:tr>
      <w:tr w14:paraId="5C8C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D11EE"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75D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A1FD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C2405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47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A96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8739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DB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112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197B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B3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2F720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4A246">
            <w:pPr>
              <w:pStyle w:val="52"/>
              <w:rPr>
                <w:lang w:eastAsia="zh-CN"/>
              </w:rPr>
            </w:pPr>
          </w:p>
        </w:tc>
      </w:tr>
      <w:tr w14:paraId="718B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558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118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A4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5E6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BD1EA">
            <w:pPr>
              <w:pStyle w:val="52"/>
              <w:rPr>
                <w:lang w:eastAsia="zh-CN"/>
              </w:rPr>
            </w:pPr>
          </w:p>
        </w:tc>
      </w:tr>
      <w:tr w14:paraId="6199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4501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8C5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F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5A0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A0BD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433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083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905D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9A8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CC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E0865">
            <w:pPr>
              <w:pStyle w:val="52"/>
              <w:rPr>
                <w:lang w:eastAsia="zh-CN"/>
              </w:rPr>
            </w:pPr>
          </w:p>
        </w:tc>
      </w:tr>
      <w:tr w14:paraId="38881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701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DC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D14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CB5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368C9">
            <w:pPr>
              <w:pStyle w:val="52"/>
              <w:rPr>
                <w:lang w:eastAsia="zh-CN"/>
              </w:rPr>
            </w:pPr>
          </w:p>
        </w:tc>
      </w:tr>
      <w:tr w14:paraId="567A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0857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D7C2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41776A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2EF5237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A9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48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7A2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31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2BD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2FB2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D4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4A0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01827">
            <w:pPr>
              <w:pStyle w:val="52"/>
              <w:rPr>
                <w:lang w:eastAsia="zh-CN"/>
              </w:rPr>
            </w:pPr>
          </w:p>
        </w:tc>
      </w:tr>
      <w:tr w14:paraId="1857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967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515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EC7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E81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50DF8">
            <w:pPr>
              <w:pStyle w:val="52"/>
              <w:rPr>
                <w:lang w:eastAsia="zh-CN"/>
              </w:rPr>
            </w:pPr>
          </w:p>
        </w:tc>
      </w:tr>
      <w:tr w14:paraId="3A83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8205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C91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DC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4198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DCDE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0B9B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DEBC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871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EE4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586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81BC6">
            <w:pPr>
              <w:pStyle w:val="52"/>
              <w:rPr>
                <w:lang w:eastAsia="zh-CN"/>
              </w:rPr>
            </w:pPr>
          </w:p>
        </w:tc>
      </w:tr>
      <w:tr w14:paraId="3463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377F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4A3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7A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928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7E062">
            <w:pPr>
              <w:pStyle w:val="52"/>
              <w:rPr>
                <w:lang w:eastAsia="zh-CN"/>
              </w:rPr>
            </w:pPr>
          </w:p>
        </w:tc>
      </w:tr>
      <w:tr w14:paraId="46B3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011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348D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575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1E2C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007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E98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EE1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A8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01B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FD3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F05D2">
            <w:pPr>
              <w:pStyle w:val="52"/>
              <w:rPr>
                <w:lang w:eastAsia="zh-CN"/>
              </w:rPr>
            </w:pPr>
          </w:p>
        </w:tc>
      </w:tr>
      <w:tr w14:paraId="345D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5AF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D1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38A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CE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D18">
            <w:pPr>
              <w:pStyle w:val="52"/>
              <w:rPr>
                <w:lang w:eastAsia="zh-CN"/>
              </w:rPr>
            </w:pPr>
          </w:p>
        </w:tc>
      </w:tr>
      <w:tr w14:paraId="15E3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596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618B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19D189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B9D8B9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37CE3AE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D271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559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0F61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CC5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4E45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49A4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7B90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78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35529">
            <w:pPr>
              <w:pStyle w:val="52"/>
              <w:rPr>
                <w:lang w:eastAsia="zh-CN"/>
              </w:rPr>
            </w:pPr>
          </w:p>
        </w:tc>
      </w:tr>
      <w:tr w14:paraId="10EA3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78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ECF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E8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6F0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DF53">
            <w:pPr>
              <w:pStyle w:val="52"/>
              <w:rPr>
                <w:lang w:eastAsia="zh-CN"/>
              </w:rPr>
            </w:pPr>
          </w:p>
        </w:tc>
      </w:tr>
      <w:tr w14:paraId="2E3F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4EF7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BA3A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421C7D2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27709C9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F83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688A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97E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F0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8CE1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F9DF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916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4E4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B15EC">
            <w:pPr>
              <w:pStyle w:val="52"/>
              <w:rPr>
                <w:lang w:eastAsia="zh-CN"/>
              </w:rPr>
            </w:pPr>
          </w:p>
        </w:tc>
      </w:tr>
      <w:tr w14:paraId="7837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72E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D383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CD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0BC3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A192">
            <w:pPr>
              <w:pStyle w:val="52"/>
              <w:rPr>
                <w:lang w:eastAsia="zh-CN"/>
              </w:rPr>
            </w:pPr>
          </w:p>
        </w:tc>
      </w:tr>
      <w:tr w14:paraId="3A81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B03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CB4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DE2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173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69F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E93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85F0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437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53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536C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0076C">
            <w:pPr>
              <w:pStyle w:val="52"/>
              <w:rPr>
                <w:lang w:eastAsia="zh-CN"/>
              </w:rPr>
            </w:pPr>
          </w:p>
        </w:tc>
      </w:tr>
      <w:tr w14:paraId="486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754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F34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36B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9691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C694">
            <w:pPr>
              <w:pStyle w:val="52"/>
              <w:rPr>
                <w:lang w:eastAsia="zh-CN"/>
              </w:rPr>
            </w:pPr>
          </w:p>
        </w:tc>
      </w:tr>
      <w:tr w14:paraId="65BF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A2B6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4C5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398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D19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C32A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6EA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1B0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EEC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6F84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EBB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C33A6">
            <w:pPr>
              <w:pStyle w:val="52"/>
              <w:rPr>
                <w:lang w:eastAsia="zh-CN"/>
              </w:rPr>
            </w:pPr>
          </w:p>
        </w:tc>
      </w:tr>
      <w:tr w14:paraId="49CE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F10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902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0DE0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1C8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F5702">
            <w:pPr>
              <w:pStyle w:val="52"/>
              <w:rPr>
                <w:lang w:eastAsia="zh-CN"/>
              </w:rPr>
            </w:pPr>
          </w:p>
        </w:tc>
      </w:tr>
      <w:tr w14:paraId="41D0C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4A39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07B5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3BF64D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237628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04F3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1D9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E877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0201C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448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A9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063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77A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D5125">
            <w:pPr>
              <w:pStyle w:val="52"/>
              <w:rPr>
                <w:lang w:eastAsia="zh-CN"/>
              </w:rPr>
            </w:pPr>
          </w:p>
        </w:tc>
      </w:tr>
      <w:tr w14:paraId="2546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8E2F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A69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824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52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7891F">
            <w:pPr>
              <w:pStyle w:val="52"/>
              <w:rPr>
                <w:lang w:eastAsia="zh-CN"/>
              </w:rPr>
            </w:pPr>
          </w:p>
        </w:tc>
      </w:tr>
      <w:tr w14:paraId="2358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AD9C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7A4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F99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437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202A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49BB8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390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4972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DA0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784E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A195D">
            <w:pPr>
              <w:pStyle w:val="52"/>
              <w:rPr>
                <w:lang w:eastAsia="zh-CN"/>
              </w:rPr>
            </w:pPr>
          </w:p>
        </w:tc>
      </w:tr>
      <w:tr w14:paraId="7205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7FA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B5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D00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3DAC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73D8">
            <w:pPr>
              <w:pStyle w:val="52"/>
              <w:rPr>
                <w:lang w:eastAsia="zh-CN"/>
              </w:rPr>
            </w:pPr>
          </w:p>
        </w:tc>
      </w:tr>
      <w:tr w14:paraId="3349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BF9F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AD00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CD87DA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69CA769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4689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4F193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00E8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BC51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757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7E2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AB50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702C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E831C">
            <w:pPr>
              <w:pStyle w:val="52"/>
              <w:rPr>
                <w:lang w:eastAsia="zh-CN"/>
              </w:rPr>
            </w:pPr>
          </w:p>
        </w:tc>
      </w:tr>
      <w:tr w14:paraId="610E3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0CB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23E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B5D0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1B82F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36DF">
            <w:pPr>
              <w:pStyle w:val="52"/>
              <w:rPr>
                <w:lang w:eastAsia="zh-CN"/>
              </w:rPr>
            </w:pPr>
          </w:p>
        </w:tc>
      </w:tr>
      <w:tr w14:paraId="0570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7A2E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20B2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7686DEF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5486801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F85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37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7CA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93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AC9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930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7B6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A728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697B3">
            <w:pPr>
              <w:pStyle w:val="52"/>
              <w:rPr>
                <w:lang w:eastAsia="zh-CN"/>
              </w:rPr>
            </w:pPr>
          </w:p>
        </w:tc>
      </w:tr>
      <w:tr w14:paraId="24A3B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2BC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0C8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281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F8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87C3C">
            <w:pPr>
              <w:pStyle w:val="52"/>
              <w:rPr>
                <w:lang w:eastAsia="zh-CN"/>
              </w:rPr>
            </w:pPr>
          </w:p>
        </w:tc>
      </w:tr>
      <w:tr w14:paraId="67137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7FB7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EEC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D52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257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33E3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C800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FC1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A73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708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9C5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4DE5E5">
            <w:pPr>
              <w:pStyle w:val="52"/>
              <w:rPr>
                <w:lang w:eastAsia="zh-CN"/>
              </w:rPr>
            </w:pPr>
          </w:p>
        </w:tc>
      </w:tr>
      <w:tr w14:paraId="4B88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DB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46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F90B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0EA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D5BC3">
            <w:pPr>
              <w:pStyle w:val="52"/>
              <w:rPr>
                <w:lang w:eastAsia="zh-CN"/>
              </w:rPr>
            </w:pPr>
          </w:p>
        </w:tc>
      </w:tr>
      <w:tr w14:paraId="6B3F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EE51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2C98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6C81798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9B1827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C41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A60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137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A5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5CF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65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22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9BA2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D94FA">
            <w:pPr>
              <w:pStyle w:val="52"/>
              <w:rPr>
                <w:lang w:eastAsia="zh-CN"/>
              </w:rPr>
            </w:pPr>
          </w:p>
        </w:tc>
      </w:tr>
      <w:tr w14:paraId="213B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FB5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7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8E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A01C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41932">
            <w:pPr>
              <w:pStyle w:val="52"/>
              <w:rPr>
                <w:lang w:eastAsia="zh-CN"/>
              </w:rPr>
            </w:pPr>
          </w:p>
        </w:tc>
      </w:tr>
      <w:tr w14:paraId="38AF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0C8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4427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28E4547F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066ECDE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EDD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0D41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34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BFD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D29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F0C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492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5C9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11097">
            <w:pPr>
              <w:pStyle w:val="52"/>
              <w:rPr>
                <w:lang w:eastAsia="zh-CN"/>
              </w:rPr>
            </w:pPr>
          </w:p>
        </w:tc>
      </w:tr>
      <w:tr w14:paraId="7E8D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2C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E1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CA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0B0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E2F9">
            <w:pPr>
              <w:pStyle w:val="52"/>
              <w:rPr>
                <w:lang w:eastAsia="zh-CN"/>
              </w:rPr>
            </w:pPr>
          </w:p>
        </w:tc>
      </w:tr>
      <w:tr w14:paraId="60F9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EB4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2D3ECF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0BA6158A">
            <w:pPr>
              <w:pStyle w:val="52"/>
            </w:pPr>
            <w:r>
              <w:t>CA_n2A-n5A</w:t>
            </w:r>
          </w:p>
          <w:p w14:paraId="1B56C82F"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43B9A537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85DDF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00B9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AC4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5A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013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0E3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8B5F7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6E54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B43D6">
            <w:pPr>
              <w:pStyle w:val="52"/>
              <w:rPr>
                <w:lang w:eastAsia="zh-CN"/>
              </w:rPr>
            </w:pPr>
          </w:p>
        </w:tc>
      </w:tr>
      <w:tr w14:paraId="13AD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A7E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1D9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68465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1E3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E2A9">
            <w:pPr>
              <w:pStyle w:val="52"/>
              <w:rPr>
                <w:lang w:eastAsia="zh-CN"/>
              </w:rPr>
            </w:pPr>
          </w:p>
        </w:tc>
      </w:tr>
      <w:tr w14:paraId="7704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1006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B20E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53A8A1F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4845FAC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E472"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97092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CB45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196F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32D1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CBC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A8F08"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F65A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D66BB">
            <w:pPr>
              <w:pStyle w:val="52"/>
              <w:rPr>
                <w:lang w:eastAsia="zh-CN"/>
              </w:rPr>
            </w:pPr>
          </w:p>
        </w:tc>
      </w:tr>
      <w:tr w14:paraId="2E43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E2CA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2A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BE26"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34DD4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4A698">
            <w:pPr>
              <w:pStyle w:val="52"/>
              <w:rPr>
                <w:lang w:eastAsia="zh-CN"/>
              </w:rPr>
            </w:pPr>
          </w:p>
        </w:tc>
      </w:tr>
      <w:tr w14:paraId="2151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C14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34FAC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0C097063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 w14:paraId="1EF8677E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 w14:paraId="07CBD5B6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 w14:paraId="53F104C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4E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086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0CF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FB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BB9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6CC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5EB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F290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CB4F8">
            <w:pPr>
              <w:pStyle w:val="52"/>
              <w:rPr>
                <w:lang w:eastAsia="zh-CN"/>
              </w:rPr>
            </w:pPr>
          </w:p>
        </w:tc>
      </w:tr>
      <w:tr w14:paraId="3CA8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B19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D27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4CF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FF61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13EC">
            <w:pPr>
              <w:pStyle w:val="52"/>
              <w:rPr>
                <w:lang w:eastAsia="zh-CN"/>
              </w:rPr>
            </w:pPr>
          </w:p>
        </w:tc>
      </w:tr>
      <w:tr w14:paraId="3F31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CCC3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2EA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8A0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88E4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288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0B4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5B01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A655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2D2A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1FE8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21A9C">
            <w:pPr>
              <w:pStyle w:val="52"/>
              <w:rPr>
                <w:lang w:eastAsia="zh-CN"/>
              </w:rPr>
            </w:pPr>
          </w:p>
        </w:tc>
      </w:tr>
      <w:tr w14:paraId="3A2A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9A9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991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BAFA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1D58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7F20">
            <w:pPr>
              <w:pStyle w:val="52"/>
              <w:rPr>
                <w:lang w:eastAsia="zh-CN"/>
              </w:rPr>
            </w:pPr>
          </w:p>
        </w:tc>
      </w:tr>
      <w:tr w14:paraId="6030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576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2794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20F16C6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5607348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B42DE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DC7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80B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CE8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7AF9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ADD1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6E1A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191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128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E9D37">
            <w:pPr>
              <w:pStyle w:val="52"/>
              <w:rPr>
                <w:lang w:eastAsia="zh-CN"/>
              </w:rPr>
            </w:pPr>
          </w:p>
        </w:tc>
      </w:tr>
      <w:tr w14:paraId="27D9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96C5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DD8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0DB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944F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DFB7">
            <w:pPr>
              <w:pStyle w:val="52"/>
              <w:rPr>
                <w:lang w:eastAsia="zh-CN"/>
              </w:rPr>
            </w:pPr>
          </w:p>
        </w:tc>
      </w:tr>
      <w:tr w14:paraId="6746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DDFD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79914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6736C3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5FBEFBC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6B2DC6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EEA5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8496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CF7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2F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540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96E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AD1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7CA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C8326">
            <w:pPr>
              <w:pStyle w:val="52"/>
              <w:rPr>
                <w:lang w:eastAsia="zh-CN"/>
              </w:rPr>
            </w:pPr>
          </w:p>
        </w:tc>
      </w:tr>
      <w:tr w14:paraId="523F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B45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6DD9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925BA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066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4BCCF">
            <w:pPr>
              <w:pStyle w:val="52"/>
              <w:rPr>
                <w:lang w:eastAsia="zh-CN"/>
              </w:rPr>
            </w:pPr>
          </w:p>
        </w:tc>
      </w:tr>
      <w:tr w14:paraId="078D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A082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9D6E62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7309292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1D78EFBF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075669F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406C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572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45C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F34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727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9C0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05D41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A3F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821CD">
            <w:pPr>
              <w:pStyle w:val="52"/>
              <w:rPr>
                <w:lang w:eastAsia="zh-CN"/>
              </w:rPr>
            </w:pPr>
          </w:p>
        </w:tc>
      </w:tr>
      <w:tr w14:paraId="4EA9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52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19C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D0C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E10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8BA6D">
            <w:pPr>
              <w:pStyle w:val="52"/>
              <w:rPr>
                <w:lang w:eastAsia="zh-CN"/>
              </w:rPr>
            </w:pPr>
          </w:p>
        </w:tc>
      </w:tr>
      <w:tr w14:paraId="2A16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34303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AAA3C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2CB5C081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075D339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CA2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907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4E95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8DB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E2D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C50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66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9D64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49BE7">
            <w:pPr>
              <w:pStyle w:val="52"/>
              <w:rPr>
                <w:lang w:eastAsia="zh-CN"/>
              </w:rPr>
            </w:pPr>
          </w:p>
        </w:tc>
      </w:tr>
      <w:tr w14:paraId="0745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585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72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48D2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D54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30F5">
            <w:pPr>
              <w:pStyle w:val="52"/>
              <w:rPr>
                <w:lang w:eastAsia="zh-CN"/>
              </w:rPr>
            </w:pPr>
          </w:p>
        </w:tc>
      </w:tr>
      <w:tr w14:paraId="37A1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5EDB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A12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3A1ED2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530A500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3862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8B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98CC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AF3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7A7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2764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C64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5DC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8EB90">
            <w:pPr>
              <w:pStyle w:val="52"/>
              <w:rPr>
                <w:lang w:eastAsia="zh-CN"/>
              </w:rPr>
            </w:pPr>
          </w:p>
        </w:tc>
      </w:tr>
      <w:tr w14:paraId="57A7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1DB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3D1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AA46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5EA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D6BD2">
            <w:pPr>
              <w:pStyle w:val="52"/>
              <w:rPr>
                <w:lang w:eastAsia="zh-CN"/>
              </w:rPr>
            </w:pPr>
          </w:p>
        </w:tc>
      </w:tr>
      <w:tr w14:paraId="723A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6F21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044F7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28C5C2E4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51F468D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099A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8EC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E3F4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4C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6DA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AC8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2D4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D37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8B772">
            <w:pPr>
              <w:pStyle w:val="52"/>
              <w:rPr>
                <w:lang w:eastAsia="zh-CN"/>
              </w:rPr>
            </w:pPr>
          </w:p>
        </w:tc>
      </w:tr>
      <w:tr w14:paraId="255F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281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33E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712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AE1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A6450">
            <w:pPr>
              <w:pStyle w:val="52"/>
              <w:rPr>
                <w:lang w:eastAsia="zh-CN"/>
              </w:rPr>
            </w:pPr>
          </w:p>
        </w:tc>
      </w:tr>
      <w:tr w14:paraId="507F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B39B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25CC2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2ADCAAB1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6EC88A2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6830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13E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0E4B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B935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C3A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9A28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C2FA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D3ED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1B714">
            <w:pPr>
              <w:pStyle w:val="52"/>
              <w:rPr>
                <w:lang w:eastAsia="zh-CN"/>
              </w:rPr>
            </w:pPr>
          </w:p>
        </w:tc>
      </w:tr>
      <w:tr w14:paraId="500B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915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F7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D92B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F413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E6C85">
            <w:pPr>
              <w:pStyle w:val="52"/>
              <w:rPr>
                <w:lang w:eastAsia="zh-CN"/>
              </w:rPr>
            </w:pPr>
          </w:p>
        </w:tc>
      </w:tr>
      <w:tr w14:paraId="5EC2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ECE4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E106F"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047755E7"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6C9F6041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0FB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2F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CDE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0CC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01D7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80B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E82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76AA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F381E">
            <w:pPr>
              <w:pStyle w:val="52"/>
              <w:rPr>
                <w:lang w:eastAsia="zh-CN"/>
              </w:rPr>
            </w:pPr>
          </w:p>
        </w:tc>
      </w:tr>
      <w:tr w14:paraId="00BA2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C699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B39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C88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C26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84AD">
            <w:pPr>
              <w:pStyle w:val="52"/>
              <w:rPr>
                <w:lang w:eastAsia="zh-CN"/>
              </w:rPr>
            </w:pPr>
          </w:p>
        </w:tc>
      </w:tr>
      <w:tr w14:paraId="327E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CAB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922E6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6B1A42B8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7F16E038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EE836E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FD6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E44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F1C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E73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5FB1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B16C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9D1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F91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F7ADB">
            <w:pPr>
              <w:pStyle w:val="52"/>
              <w:rPr>
                <w:lang w:eastAsia="zh-CN"/>
              </w:rPr>
            </w:pPr>
          </w:p>
        </w:tc>
      </w:tr>
      <w:tr w14:paraId="6147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0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EB08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B01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0725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F4A8">
            <w:pPr>
              <w:pStyle w:val="52"/>
              <w:rPr>
                <w:lang w:eastAsia="zh-CN"/>
              </w:rPr>
            </w:pPr>
          </w:p>
        </w:tc>
      </w:tr>
      <w:tr w14:paraId="71443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0982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452C4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646C13FC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 w14:paraId="130A424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05D84B6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E38F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86F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99FB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E4E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80B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811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DBD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001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95A78">
            <w:pPr>
              <w:pStyle w:val="52"/>
              <w:rPr>
                <w:lang w:eastAsia="zh-CN"/>
              </w:rPr>
            </w:pPr>
          </w:p>
        </w:tc>
      </w:tr>
      <w:tr w14:paraId="10C1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92F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4B2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59A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2E2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5F300">
            <w:pPr>
              <w:pStyle w:val="52"/>
              <w:rPr>
                <w:lang w:eastAsia="zh-CN"/>
              </w:rPr>
            </w:pPr>
          </w:p>
        </w:tc>
      </w:tr>
      <w:tr w14:paraId="5291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FD973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B99B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18F5539F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366C729F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CE4544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4D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40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162D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2B5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604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7069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337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35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0269B">
            <w:pPr>
              <w:pStyle w:val="52"/>
              <w:rPr>
                <w:lang w:eastAsia="zh-CN"/>
              </w:rPr>
            </w:pPr>
          </w:p>
        </w:tc>
      </w:tr>
      <w:tr w14:paraId="02895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2A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55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82F5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1BE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3EF4B">
            <w:pPr>
              <w:pStyle w:val="52"/>
              <w:rPr>
                <w:lang w:eastAsia="zh-CN"/>
              </w:rPr>
            </w:pPr>
          </w:p>
        </w:tc>
      </w:tr>
      <w:tr w14:paraId="06D4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56" w:author="China Unicom" w:date="2025-11-07T15:47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86B9C">
            <w:pPr>
              <w:pStyle w:val="52"/>
              <w:rPr>
                <w:ins w:id="457" w:author="China Unicom" w:date="2025-11-07T15:47:15Z"/>
                <w:lang w:eastAsia="zh-CN"/>
              </w:rPr>
            </w:pPr>
            <w:ins w:id="458" w:author="China Unicom" w:date="2025-11-07T15:47:15Z">
              <w:r>
                <w:rPr>
                  <w:lang w:eastAsia="zh-CN"/>
                </w:rPr>
                <w:t>CA_n2A-n30A-n66A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A2587">
            <w:pPr>
              <w:pStyle w:val="52"/>
              <w:rPr>
                <w:ins w:id="459" w:author="China Unicom" w:date="2025-11-07T15:47:15Z"/>
              </w:rPr>
            </w:pPr>
            <w:ins w:id="460" w:author="China Unicom" w:date="2025-11-07T15:47:15Z">
              <w:r>
                <w:rPr/>
                <w:t>CA_n2A-n30A</w:t>
              </w:r>
            </w:ins>
          </w:p>
          <w:p w14:paraId="0D481F6D">
            <w:pPr>
              <w:pStyle w:val="52"/>
              <w:rPr>
                <w:ins w:id="461" w:author="China Unicom" w:date="2025-11-07T15:47:15Z"/>
              </w:rPr>
            </w:pPr>
            <w:ins w:id="462" w:author="China Unicom" w:date="2025-11-07T15:47:15Z">
              <w:r>
                <w:rPr/>
                <w:t>CA_n2A-n66A</w:t>
              </w:r>
            </w:ins>
          </w:p>
          <w:p w14:paraId="634840F6">
            <w:pPr>
              <w:pStyle w:val="52"/>
              <w:rPr>
                <w:ins w:id="463" w:author="China Unicom" w:date="2025-11-07T15:47:15Z"/>
              </w:rPr>
            </w:pPr>
            <w:ins w:id="464" w:author="China Unicom" w:date="2025-11-07T15:47:15Z">
              <w:r>
                <w:rPr/>
                <w:t>CA_n30A-n66A</w:t>
              </w:r>
            </w:ins>
          </w:p>
          <w:p w14:paraId="180C253C">
            <w:pPr>
              <w:pStyle w:val="52"/>
              <w:rPr>
                <w:ins w:id="465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25105">
            <w:pPr>
              <w:pStyle w:val="52"/>
              <w:rPr>
                <w:ins w:id="466" w:author="China Unicom" w:date="2025-11-07T15:47:15Z"/>
                <w:lang w:val="en-US" w:eastAsia="zh-CN"/>
              </w:rPr>
            </w:pPr>
            <w:ins w:id="467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0E1C">
            <w:pPr>
              <w:pStyle w:val="52"/>
              <w:rPr>
                <w:ins w:id="468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69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4CD90">
            <w:pPr>
              <w:pStyle w:val="52"/>
              <w:rPr>
                <w:ins w:id="470" w:author="China Unicom" w:date="2025-11-07T15:47:15Z"/>
                <w:lang w:eastAsia="zh-CN"/>
              </w:rPr>
            </w:pPr>
            <w:ins w:id="471" w:author="China Unicom" w:date="2025-11-07T15:47:15Z">
              <w:r>
                <w:rPr>
                  <w:lang w:eastAsia="zh-CN"/>
                </w:rPr>
                <w:t>0</w:t>
              </w:r>
            </w:ins>
          </w:p>
        </w:tc>
      </w:tr>
      <w:tr w14:paraId="60FB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472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8829E">
            <w:pPr>
              <w:pStyle w:val="52"/>
              <w:rPr>
                <w:ins w:id="473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D4EF2">
            <w:pPr>
              <w:pStyle w:val="52"/>
              <w:rPr>
                <w:ins w:id="474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026C0">
            <w:pPr>
              <w:pStyle w:val="52"/>
              <w:rPr>
                <w:ins w:id="475" w:author="China Unicom" w:date="2025-11-07T15:47:15Z"/>
                <w:lang w:val="en-US" w:eastAsia="zh-CN"/>
              </w:rPr>
            </w:pPr>
            <w:ins w:id="476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57707">
            <w:pPr>
              <w:pStyle w:val="52"/>
              <w:rPr>
                <w:ins w:id="477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78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CF4A3">
            <w:pPr>
              <w:pStyle w:val="52"/>
              <w:rPr>
                <w:ins w:id="479" w:author="China Unicom" w:date="2025-11-07T15:47:15Z"/>
                <w:lang w:eastAsia="zh-CN"/>
              </w:rPr>
            </w:pPr>
          </w:p>
        </w:tc>
      </w:tr>
      <w:tr w14:paraId="26D09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0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5CD8B">
            <w:pPr>
              <w:pStyle w:val="52"/>
              <w:rPr>
                <w:ins w:id="481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752E8">
            <w:pPr>
              <w:pStyle w:val="52"/>
              <w:rPr>
                <w:ins w:id="482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B303">
            <w:pPr>
              <w:pStyle w:val="52"/>
              <w:rPr>
                <w:ins w:id="483" w:author="China Unicom" w:date="2025-11-07T15:47:15Z"/>
                <w:lang w:val="en-US" w:eastAsia="zh-CN"/>
              </w:rPr>
            </w:pPr>
            <w:ins w:id="484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65E5">
            <w:pPr>
              <w:pStyle w:val="52"/>
              <w:rPr>
                <w:ins w:id="485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86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4FE25">
            <w:pPr>
              <w:pStyle w:val="52"/>
              <w:rPr>
                <w:ins w:id="487" w:author="China Unicom" w:date="2025-11-07T15:47:15Z"/>
                <w:lang w:eastAsia="zh-CN"/>
              </w:rPr>
            </w:pPr>
          </w:p>
        </w:tc>
      </w:tr>
      <w:tr w14:paraId="4B62C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8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FAE9D">
            <w:pPr>
              <w:pStyle w:val="52"/>
              <w:rPr>
                <w:ins w:id="489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1311A">
            <w:pPr>
              <w:pStyle w:val="52"/>
              <w:rPr>
                <w:ins w:id="490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4194">
            <w:pPr>
              <w:pStyle w:val="52"/>
              <w:rPr>
                <w:ins w:id="491" w:author="China Unicom" w:date="2025-11-07T15:47:15Z"/>
              </w:rPr>
            </w:pPr>
            <w:ins w:id="492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3B4B">
            <w:pPr>
              <w:pStyle w:val="52"/>
              <w:rPr>
                <w:ins w:id="493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494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98E68">
            <w:pPr>
              <w:pStyle w:val="52"/>
              <w:rPr>
                <w:ins w:id="495" w:author="China Unicom" w:date="2025-11-07T15:47:15Z"/>
                <w:lang w:eastAsia="zh-CN"/>
              </w:rPr>
            </w:pPr>
            <w:ins w:id="496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 w14:paraId="1B6B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97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BD964">
            <w:pPr>
              <w:pStyle w:val="52"/>
              <w:rPr>
                <w:ins w:id="498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5CC6A">
            <w:pPr>
              <w:pStyle w:val="52"/>
              <w:rPr>
                <w:ins w:id="499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407F">
            <w:pPr>
              <w:pStyle w:val="52"/>
              <w:rPr>
                <w:ins w:id="500" w:author="China Unicom" w:date="2025-11-07T15:47:15Z"/>
              </w:rPr>
            </w:pPr>
            <w:ins w:id="501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0FE6">
            <w:pPr>
              <w:pStyle w:val="52"/>
              <w:rPr>
                <w:ins w:id="502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03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AB0C82">
            <w:pPr>
              <w:pStyle w:val="52"/>
              <w:rPr>
                <w:ins w:id="504" w:author="China Unicom" w:date="2025-11-07T15:47:15Z"/>
                <w:lang w:eastAsia="zh-CN"/>
              </w:rPr>
            </w:pPr>
          </w:p>
        </w:tc>
      </w:tr>
      <w:tr w14:paraId="3C97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05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DE762F">
            <w:pPr>
              <w:pStyle w:val="52"/>
              <w:rPr>
                <w:ins w:id="506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5BF1C4">
            <w:pPr>
              <w:pStyle w:val="52"/>
              <w:rPr>
                <w:ins w:id="507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B805">
            <w:pPr>
              <w:pStyle w:val="52"/>
              <w:rPr>
                <w:ins w:id="508" w:author="China Unicom" w:date="2025-11-07T15:47:15Z"/>
              </w:rPr>
            </w:pPr>
            <w:ins w:id="509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1E659">
            <w:pPr>
              <w:pStyle w:val="52"/>
              <w:rPr>
                <w:ins w:id="510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11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65AEC">
            <w:pPr>
              <w:pStyle w:val="52"/>
              <w:rPr>
                <w:ins w:id="512" w:author="China Unicom" w:date="2025-11-07T15:47:15Z"/>
                <w:lang w:eastAsia="zh-CN"/>
              </w:rPr>
            </w:pPr>
          </w:p>
        </w:tc>
      </w:tr>
      <w:tr w14:paraId="47F6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3" w:author="China Unicom" w:date="2025-11-07T15:50:2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BC7BC">
            <w:pPr>
              <w:pStyle w:val="52"/>
              <w:rPr>
                <w:ins w:id="514" w:author="China Unicom" w:date="2025-11-07T15:50:27Z"/>
                <w:lang w:eastAsia="zh-CN"/>
              </w:rPr>
            </w:pPr>
            <w:ins w:id="515" w:author="China Unicom" w:date="2025-11-07T15:50:34Z">
              <w:r>
                <w:rPr>
                  <w:lang w:eastAsia="zh-CN"/>
                </w:rPr>
                <w:t>CA_n2A-n30A-n66(2A)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D1BF4">
            <w:pPr>
              <w:pStyle w:val="52"/>
              <w:rPr>
                <w:ins w:id="516" w:author="China Unicom" w:date="2025-11-07T15:50:38Z"/>
              </w:rPr>
            </w:pPr>
            <w:ins w:id="517" w:author="China Unicom" w:date="2025-11-07T15:50:38Z">
              <w:r>
                <w:rPr/>
                <w:t>CA_n2A-n30A</w:t>
              </w:r>
            </w:ins>
          </w:p>
          <w:p w14:paraId="7CFD41E5">
            <w:pPr>
              <w:pStyle w:val="52"/>
              <w:rPr>
                <w:ins w:id="518" w:author="China Unicom" w:date="2025-11-07T15:50:38Z"/>
              </w:rPr>
            </w:pPr>
            <w:ins w:id="519" w:author="China Unicom" w:date="2025-11-07T15:50:38Z">
              <w:r>
                <w:rPr/>
                <w:t>CA_n2A-n66A</w:t>
              </w:r>
            </w:ins>
          </w:p>
          <w:p w14:paraId="2680A302">
            <w:pPr>
              <w:pStyle w:val="52"/>
              <w:rPr>
                <w:ins w:id="520" w:author="China Unicom" w:date="2025-11-07T15:50:38Z"/>
              </w:rPr>
            </w:pPr>
            <w:ins w:id="521" w:author="China Unicom" w:date="2025-11-07T15:50:38Z">
              <w:r>
                <w:rPr/>
                <w:t>CA_n30A-n66A</w:t>
              </w:r>
            </w:ins>
          </w:p>
          <w:p w14:paraId="59463A39">
            <w:pPr>
              <w:pStyle w:val="52"/>
              <w:rPr>
                <w:ins w:id="522" w:author="China Unicom" w:date="2025-11-07T15:50:2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1177">
            <w:pPr>
              <w:pStyle w:val="52"/>
              <w:rPr>
                <w:ins w:id="523" w:author="China Unicom" w:date="2025-11-07T15:50:27Z"/>
              </w:rPr>
            </w:pPr>
            <w:ins w:id="524" w:author="China Unicom" w:date="2025-11-07T15:50:42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B0B8">
            <w:pPr>
              <w:pStyle w:val="52"/>
              <w:rPr>
                <w:ins w:id="525" w:author="China Unicom" w:date="2025-11-07T15:50:27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26" w:author="China Unicom" w:date="2025-11-07T15:50:5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B25F3">
            <w:pPr>
              <w:pStyle w:val="52"/>
              <w:rPr>
                <w:ins w:id="527" w:author="China Unicom" w:date="2025-11-07T15:50:27Z"/>
                <w:rFonts w:hint="default"/>
                <w:lang w:val="en-US" w:eastAsia="zh-CN"/>
              </w:rPr>
            </w:pPr>
            <w:ins w:id="528" w:author="China Unicom" w:date="2025-11-07T15:51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14:paraId="4536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9" w:author="China Unicom" w:date="2025-11-07T15:50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B5BFF">
            <w:pPr>
              <w:pStyle w:val="52"/>
              <w:rPr>
                <w:ins w:id="530" w:author="China Unicom" w:date="2025-11-07T15:50:2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8279C">
            <w:pPr>
              <w:pStyle w:val="52"/>
              <w:rPr>
                <w:ins w:id="531" w:author="China Unicom" w:date="2025-11-07T15:50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E0A4">
            <w:pPr>
              <w:pStyle w:val="52"/>
              <w:rPr>
                <w:ins w:id="532" w:author="China Unicom" w:date="2025-11-07T15:50:29Z"/>
              </w:rPr>
            </w:pPr>
            <w:ins w:id="533" w:author="China Unicom" w:date="2025-11-07T15:50:47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B78E">
            <w:pPr>
              <w:pStyle w:val="52"/>
              <w:rPr>
                <w:ins w:id="534" w:author="China Unicom" w:date="2025-11-07T15:50:29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35" w:author="China Unicom" w:date="2025-11-07T15:51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D3F21">
            <w:pPr>
              <w:pStyle w:val="52"/>
              <w:rPr>
                <w:ins w:id="536" w:author="China Unicom" w:date="2025-11-07T15:50:29Z"/>
                <w:lang w:eastAsia="zh-CN"/>
              </w:rPr>
            </w:pPr>
          </w:p>
        </w:tc>
      </w:tr>
      <w:tr w14:paraId="2DF8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37" w:author="China Unicom" w:date="2025-11-07T15:50:3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7F0BA95">
            <w:pPr>
              <w:pStyle w:val="52"/>
              <w:rPr>
                <w:ins w:id="538" w:author="China Unicom" w:date="2025-11-07T15:50:3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7DB23C2">
            <w:pPr>
              <w:pStyle w:val="52"/>
              <w:rPr>
                <w:ins w:id="539" w:author="China Unicom" w:date="2025-11-07T15:50:3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39191">
            <w:pPr>
              <w:pStyle w:val="52"/>
              <w:rPr>
                <w:ins w:id="540" w:author="China Unicom" w:date="2025-11-07T15:50:30Z"/>
              </w:rPr>
            </w:pPr>
            <w:ins w:id="541" w:author="China Unicom" w:date="2025-11-07T15:50:51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606AB">
            <w:pPr>
              <w:pStyle w:val="52"/>
              <w:rPr>
                <w:ins w:id="542" w:author="China Unicom" w:date="2025-11-07T15:50:3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43" w:author="China Unicom" w:date="2025-11-07T15:51:03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B482B">
            <w:pPr>
              <w:pStyle w:val="52"/>
              <w:rPr>
                <w:ins w:id="544" w:author="China Unicom" w:date="2025-11-07T15:50:30Z"/>
                <w:lang w:eastAsia="zh-CN"/>
              </w:rPr>
            </w:pPr>
          </w:p>
        </w:tc>
      </w:tr>
      <w:tr w14:paraId="0EAA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E4C6C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89175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31A5672D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37FF604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A12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5D76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99F4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0E4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990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A66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F42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C0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58471">
            <w:pPr>
              <w:pStyle w:val="52"/>
              <w:rPr>
                <w:lang w:eastAsia="zh-CN"/>
              </w:rPr>
            </w:pPr>
          </w:p>
        </w:tc>
      </w:tr>
      <w:tr w14:paraId="5999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F421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683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23D1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F85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EC3A">
            <w:pPr>
              <w:pStyle w:val="52"/>
              <w:rPr>
                <w:lang w:eastAsia="zh-CN"/>
              </w:rPr>
            </w:pPr>
          </w:p>
        </w:tc>
      </w:tr>
      <w:tr w14:paraId="710F5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29D14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98140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667B6510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56FF1AA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C74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562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A914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0CA5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3C7E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899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BC1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318D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1D3CD">
            <w:pPr>
              <w:pStyle w:val="52"/>
              <w:rPr>
                <w:lang w:eastAsia="zh-CN"/>
              </w:rPr>
            </w:pPr>
          </w:p>
        </w:tc>
      </w:tr>
      <w:tr w14:paraId="5B43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31E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71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096F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D8E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AE57">
            <w:pPr>
              <w:pStyle w:val="52"/>
              <w:rPr>
                <w:lang w:eastAsia="zh-CN"/>
              </w:rPr>
            </w:pPr>
          </w:p>
        </w:tc>
      </w:tr>
      <w:tr w14:paraId="05F5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B2F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F7348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37A9FD21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57BFA6B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4D8A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E405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8818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6701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616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B85D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99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2E8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1BA347">
            <w:pPr>
              <w:pStyle w:val="52"/>
              <w:rPr>
                <w:lang w:eastAsia="zh-CN"/>
              </w:rPr>
            </w:pPr>
          </w:p>
        </w:tc>
      </w:tr>
      <w:tr w14:paraId="08A7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FEA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FE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FEDC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8EF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E62D4">
            <w:pPr>
              <w:pStyle w:val="52"/>
              <w:rPr>
                <w:lang w:eastAsia="zh-CN"/>
              </w:rPr>
            </w:pPr>
          </w:p>
        </w:tc>
      </w:tr>
      <w:tr w14:paraId="1DA5B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4F1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EEC6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AE2562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4986519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CCC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A65D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1CC3B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01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F81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E2F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B71B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87F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988BC0">
            <w:pPr>
              <w:pStyle w:val="52"/>
              <w:rPr>
                <w:lang w:eastAsia="zh-CN"/>
              </w:rPr>
            </w:pPr>
          </w:p>
        </w:tc>
      </w:tr>
      <w:tr w14:paraId="26CFE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D6E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68A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FBC1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67B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2A01">
            <w:pPr>
              <w:pStyle w:val="52"/>
              <w:rPr>
                <w:lang w:eastAsia="zh-CN"/>
              </w:rPr>
            </w:pPr>
          </w:p>
        </w:tc>
      </w:tr>
      <w:tr w14:paraId="2C87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0AC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CC1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3D24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55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BC39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1D9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99E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68A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5448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26A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4540F">
            <w:pPr>
              <w:pStyle w:val="52"/>
              <w:rPr>
                <w:lang w:eastAsia="zh-CN"/>
              </w:rPr>
            </w:pPr>
          </w:p>
        </w:tc>
      </w:tr>
      <w:tr w14:paraId="5F77F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C09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77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DA1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C61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15600">
            <w:pPr>
              <w:pStyle w:val="52"/>
              <w:rPr>
                <w:lang w:eastAsia="zh-CN"/>
              </w:rPr>
            </w:pPr>
          </w:p>
        </w:tc>
      </w:tr>
      <w:tr w14:paraId="6635A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200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71C5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BEDA05A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36D2B77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F52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9943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14E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27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46D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508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A9B3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E0F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019EE">
            <w:pPr>
              <w:pStyle w:val="52"/>
              <w:rPr>
                <w:lang w:eastAsia="zh-CN"/>
              </w:rPr>
            </w:pPr>
          </w:p>
        </w:tc>
      </w:tr>
      <w:tr w14:paraId="5695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895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824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260E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276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74780">
            <w:pPr>
              <w:pStyle w:val="52"/>
              <w:rPr>
                <w:lang w:eastAsia="zh-CN"/>
              </w:rPr>
            </w:pPr>
          </w:p>
        </w:tc>
      </w:tr>
      <w:tr w14:paraId="264F7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7F2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C02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2CB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7511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EB3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D8C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9011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C41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863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4DAA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E9C77">
            <w:pPr>
              <w:pStyle w:val="52"/>
              <w:rPr>
                <w:lang w:eastAsia="zh-CN"/>
              </w:rPr>
            </w:pPr>
          </w:p>
        </w:tc>
      </w:tr>
      <w:tr w14:paraId="6D49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17C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43C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A37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314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1E35">
            <w:pPr>
              <w:pStyle w:val="52"/>
              <w:rPr>
                <w:lang w:eastAsia="zh-CN"/>
              </w:rPr>
            </w:pPr>
          </w:p>
        </w:tc>
      </w:tr>
      <w:tr w14:paraId="6CA3A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15E3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E20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A05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88B7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DE2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3BD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1C3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520D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E38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B1F2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7E8BC">
            <w:pPr>
              <w:pStyle w:val="52"/>
              <w:rPr>
                <w:lang w:eastAsia="zh-CN"/>
              </w:rPr>
            </w:pPr>
          </w:p>
        </w:tc>
      </w:tr>
      <w:tr w14:paraId="1E16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51C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F69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CA0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C7D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8C848">
            <w:pPr>
              <w:pStyle w:val="52"/>
              <w:rPr>
                <w:lang w:eastAsia="zh-CN"/>
              </w:rPr>
            </w:pPr>
          </w:p>
        </w:tc>
      </w:tr>
      <w:tr w14:paraId="02073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91A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71D4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41062520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E874DC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28E47F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CF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63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BCF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4C2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BE1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8DE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7A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1B9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6F795">
            <w:pPr>
              <w:pStyle w:val="52"/>
              <w:rPr>
                <w:lang w:eastAsia="zh-CN"/>
              </w:rPr>
            </w:pPr>
          </w:p>
        </w:tc>
      </w:tr>
      <w:tr w14:paraId="54A28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90A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5D3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985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03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A7EE7">
            <w:pPr>
              <w:pStyle w:val="52"/>
              <w:rPr>
                <w:lang w:eastAsia="zh-CN"/>
              </w:rPr>
            </w:pPr>
          </w:p>
        </w:tc>
      </w:tr>
      <w:tr w14:paraId="7703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E458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B7999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B616D6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2B6F44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9F5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C92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D24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13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A836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5C5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1552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AA1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E79BC">
            <w:pPr>
              <w:pStyle w:val="52"/>
              <w:rPr>
                <w:lang w:eastAsia="zh-CN"/>
              </w:rPr>
            </w:pPr>
          </w:p>
        </w:tc>
      </w:tr>
      <w:tr w14:paraId="5ACE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1877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7A49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21B0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08F4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BC9CB">
            <w:pPr>
              <w:pStyle w:val="52"/>
              <w:rPr>
                <w:lang w:eastAsia="zh-CN"/>
              </w:rPr>
            </w:pPr>
          </w:p>
        </w:tc>
      </w:tr>
      <w:tr w14:paraId="454B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CD7F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263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C16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C4D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21C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EC2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56A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26AC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2D00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BCF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2DE7C">
            <w:pPr>
              <w:pStyle w:val="52"/>
              <w:rPr>
                <w:lang w:eastAsia="zh-CN"/>
              </w:rPr>
            </w:pPr>
          </w:p>
        </w:tc>
      </w:tr>
      <w:tr w14:paraId="36E3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20F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C59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F0E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5E1E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308F">
            <w:pPr>
              <w:pStyle w:val="52"/>
              <w:rPr>
                <w:lang w:eastAsia="zh-CN"/>
              </w:rPr>
            </w:pPr>
          </w:p>
        </w:tc>
      </w:tr>
      <w:tr w14:paraId="7A57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4E5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B900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4E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1F9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A1E9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730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AC9A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5AD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9EC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0F68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A90CA">
            <w:pPr>
              <w:pStyle w:val="52"/>
              <w:rPr>
                <w:lang w:eastAsia="zh-CN"/>
              </w:rPr>
            </w:pPr>
          </w:p>
        </w:tc>
      </w:tr>
      <w:tr w14:paraId="6C07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CF9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3DD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C8B2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71EB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DCCB">
            <w:pPr>
              <w:pStyle w:val="52"/>
              <w:rPr>
                <w:lang w:eastAsia="zh-CN"/>
              </w:rPr>
            </w:pPr>
          </w:p>
        </w:tc>
      </w:tr>
      <w:tr w14:paraId="405C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3214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97B6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0BFAE9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6410B5EB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7303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55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A667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F014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A09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35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D87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70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171EE">
            <w:pPr>
              <w:pStyle w:val="52"/>
              <w:rPr>
                <w:lang w:eastAsia="zh-CN"/>
              </w:rPr>
            </w:pPr>
          </w:p>
        </w:tc>
      </w:tr>
      <w:tr w14:paraId="149C7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E76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2C1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441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FD06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CDDE">
            <w:pPr>
              <w:pStyle w:val="52"/>
              <w:rPr>
                <w:lang w:eastAsia="zh-CN"/>
              </w:rPr>
            </w:pPr>
          </w:p>
        </w:tc>
      </w:tr>
      <w:tr w14:paraId="2149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BAEA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510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009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7C5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D948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5FD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E5B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718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479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3C2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02C9D">
            <w:pPr>
              <w:pStyle w:val="52"/>
              <w:rPr>
                <w:lang w:eastAsia="zh-CN"/>
              </w:rPr>
            </w:pPr>
          </w:p>
        </w:tc>
      </w:tr>
      <w:tr w14:paraId="16837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9A2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ACBB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D1C2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0738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502B4">
            <w:pPr>
              <w:pStyle w:val="52"/>
              <w:rPr>
                <w:lang w:eastAsia="zh-CN"/>
              </w:rPr>
            </w:pPr>
          </w:p>
        </w:tc>
      </w:tr>
      <w:tr w14:paraId="3B92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556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47A50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AA93BB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291178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2E3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7EF90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FEF6C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A67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C37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BE2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4B68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982F5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00DB7">
            <w:pPr>
              <w:pStyle w:val="52"/>
              <w:rPr>
                <w:lang w:eastAsia="zh-CN"/>
              </w:rPr>
            </w:pPr>
          </w:p>
        </w:tc>
      </w:tr>
      <w:tr w14:paraId="53656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A0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761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6DFEC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56533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69E47">
            <w:pPr>
              <w:pStyle w:val="52"/>
              <w:rPr>
                <w:lang w:eastAsia="zh-CN"/>
              </w:rPr>
            </w:pPr>
          </w:p>
        </w:tc>
      </w:tr>
      <w:tr w14:paraId="5785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1046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34204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215E473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75CA63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A81D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736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E323B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A5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E3E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0726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254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32E7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8AD4CA">
            <w:pPr>
              <w:pStyle w:val="52"/>
              <w:rPr>
                <w:lang w:eastAsia="zh-CN"/>
              </w:rPr>
            </w:pPr>
          </w:p>
        </w:tc>
      </w:tr>
      <w:tr w14:paraId="7BED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CC4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71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1553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D90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6B94">
            <w:pPr>
              <w:pStyle w:val="52"/>
              <w:rPr>
                <w:lang w:eastAsia="zh-CN"/>
              </w:rPr>
            </w:pPr>
          </w:p>
        </w:tc>
      </w:tr>
      <w:tr w14:paraId="7C07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06F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DD83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223C7A9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5E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01B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E6C4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F3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458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8362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001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A2F5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794F7">
            <w:pPr>
              <w:pStyle w:val="52"/>
              <w:rPr>
                <w:lang w:eastAsia="zh-CN"/>
              </w:rPr>
            </w:pPr>
          </w:p>
        </w:tc>
      </w:tr>
      <w:tr w14:paraId="0427C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8BA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1B18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720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CD4A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922DC">
            <w:pPr>
              <w:pStyle w:val="52"/>
              <w:rPr>
                <w:lang w:eastAsia="zh-CN"/>
              </w:rPr>
            </w:pPr>
          </w:p>
        </w:tc>
      </w:tr>
      <w:tr w14:paraId="5E05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42CC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8EDE6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41926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4704F7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0C0EBFC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B86A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FD8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965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09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0B2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563C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97A2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CF0B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EFCB2">
            <w:pPr>
              <w:pStyle w:val="52"/>
              <w:rPr>
                <w:lang w:eastAsia="zh-CN"/>
              </w:rPr>
            </w:pPr>
          </w:p>
        </w:tc>
      </w:tr>
      <w:tr w14:paraId="14C6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A64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0CA9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4B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9FCF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6A90">
            <w:pPr>
              <w:pStyle w:val="52"/>
              <w:rPr>
                <w:lang w:eastAsia="zh-CN"/>
              </w:rPr>
            </w:pPr>
          </w:p>
        </w:tc>
      </w:tr>
      <w:tr w14:paraId="0A7ED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C851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250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597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4FB5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7ED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5F0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CB3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A33A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5C0D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D61C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F3BCE">
            <w:pPr>
              <w:pStyle w:val="52"/>
              <w:rPr>
                <w:lang w:eastAsia="zh-CN"/>
              </w:rPr>
            </w:pPr>
          </w:p>
        </w:tc>
      </w:tr>
      <w:tr w14:paraId="29E36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E17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A1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AC8D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35C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1D7E4">
            <w:pPr>
              <w:pStyle w:val="52"/>
              <w:rPr>
                <w:lang w:eastAsia="zh-CN"/>
              </w:rPr>
            </w:pPr>
          </w:p>
        </w:tc>
      </w:tr>
      <w:tr w14:paraId="56AC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3BA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3919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47CE238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72555F8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19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F8E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9B21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661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532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2129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DEB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D474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FFAEC">
            <w:pPr>
              <w:pStyle w:val="52"/>
              <w:rPr>
                <w:lang w:eastAsia="zh-CN"/>
              </w:rPr>
            </w:pPr>
          </w:p>
        </w:tc>
      </w:tr>
      <w:tr w14:paraId="5E01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184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496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DB94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E8C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17B27">
            <w:pPr>
              <w:pStyle w:val="52"/>
              <w:rPr>
                <w:lang w:eastAsia="zh-CN"/>
              </w:rPr>
            </w:pPr>
          </w:p>
        </w:tc>
      </w:tr>
      <w:tr w14:paraId="1A20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E850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3B596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 w14:paraId="640234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27FBF6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73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8B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4A0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0F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F469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0BB93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04A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44FF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BBD68">
            <w:pPr>
              <w:pStyle w:val="52"/>
              <w:rPr>
                <w:lang w:eastAsia="zh-CN"/>
              </w:rPr>
            </w:pPr>
          </w:p>
        </w:tc>
      </w:tr>
      <w:tr w14:paraId="025D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09DE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30E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DBA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3FD8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17979">
            <w:pPr>
              <w:pStyle w:val="52"/>
              <w:rPr>
                <w:lang w:eastAsia="zh-CN"/>
              </w:rPr>
            </w:pPr>
          </w:p>
        </w:tc>
      </w:tr>
      <w:tr w14:paraId="37FE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CF3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41AA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D85C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48F6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85E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0B8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314F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8B2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61D2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F9E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E7A09">
            <w:pPr>
              <w:pStyle w:val="52"/>
              <w:rPr>
                <w:lang w:eastAsia="zh-CN"/>
              </w:rPr>
            </w:pPr>
          </w:p>
        </w:tc>
      </w:tr>
      <w:tr w14:paraId="4C74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95C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EB2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B29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CC2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A695">
            <w:pPr>
              <w:pStyle w:val="52"/>
              <w:rPr>
                <w:lang w:eastAsia="zh-CN"/>
              </w:rPr>
            </w:pPr>
          </w:p>
        </w:tc>
      </w:tr>
      <w:tr w14:paraId="4381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E72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D64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99A4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0CC3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335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EEC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B20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161B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D2CB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F49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E2F39">
            <w:pPr>
              <w:pStyle w:val="52"/>
              <w:rPr>
                <w:lang w:eastAsia="zh-CN"/>
              </w:rPr>
            </w:pPr>
          </w:p>
        </w:tc>
      </w:tr>
      <w:tr w14:paraId="02FAE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B23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D7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330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F22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5968D">
            <w:pPr>
              <w:pStyle w:val="52"/>
              <w:rPr>
                <w:lang w:eastAsia="zh-CN"/>
              </w:rPr>
            </w:pPr>
          </w:p>
        </w:tc>
      </w:tr>
      <w:tr w14:paraId="6F408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DC91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5351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5573AB1B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55A296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872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05F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4FEEE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344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DFA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092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218E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4B3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951D3">
            <w:pPr>
              <w:pStyle w:val="52"/>
              <w:rPr>
                <w:lang w:eastAsia="zh-CN"/>
              </w:rPr>
            </w:pPr>
          </w:p>
        </w:tc>
      </w:tr>
      <w:tr w14:paraId="3E97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C0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FF6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3C4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990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BE38">
            <w:pPr>
              <w:pStyle w:val="52"/>
              <w:rPr>
                <w:lang w:eastAsia="zh-CN"/>
              </w:rPr>
            </w:pPr>
          </w:p>
        </w:tc>
      </w:tr>
      <w:tr w14:paraId="53A1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EB5D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0B365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639426D6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35F62907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48C34A9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EB56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C744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DDA8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682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20B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169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9671F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03375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2E63A">
            <w:pPr>
              <w:pStyle w:val="52"/>
              <w:rPr>
                <w:lang w:eastAsia="zh-CN"/>
              </w:rPr>
            </w:pPr>
          </w:p>
        </w:tc>
      </w:tr>
      <w:tr w14:paraId="5712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5E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8F6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D4CC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7F213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40EB0">
            <w:pPr>
              <w:pStyle w:val="52"/>
              <w:rPr>
                <w:lang w:eastAsia="zh-CN"/>
              </w:rPr>
            </w:pPr>
          </w:p>
        </w:tc>
      </w:tr>
      <w:tr w14:paraId="1D623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7F7BCF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E1C17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6B2C2E80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73EDCC3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48E3E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1E3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533C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A44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C0F1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92D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ED26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80F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A5C2BE">
            <w:pPr>
              <w:pStyle w:val="52"/>
              <w:rPr>
                <w:lang w:eastAsia="zh-CN"/>
              </w:rPr>
            </w:pPr>
          </w:p>
        </w:tc>
      </w:tr>
      <w:tr w14:paraId="484C7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DD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6D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2F2B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AC3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7649E">
            <w:pPr>
              <w:pStyle w:val="52"/>
              <w:rPr>
                <w:lang w:eastAsia="zh-CN"/>
              </w:rPr>
            </w:pPr>
          </w:p>
        </w:tc>
      </w:tr>
      <w:tr w14:paraId="6018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8B0F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CC8DA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0E283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B0936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5E0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981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34E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24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0D3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262D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2B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9EA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5A930">
            <w:pPr>
              <w:pStyle w:val="52"/>
              <w:rPr>
                <w:lang w:eastAsia="zh-CN"/>
              </w:rPr>
            </w:pPr>
          </w:p>
        </w:tc>
      </w:tr>
      <w:tr w14:paraId="3A99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B02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E28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6DD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A45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8741">
            <w:pPr>
              <w:pStyle w:val="52"/>
              <w:rPr>
                <w:lang w:eastAsia="zh-CN"/>
              </w:rPr>
            </w:pPr>
          </w:p>
        </w:tc>
      </w:tr>
      <w:tr w14:paraId="45B1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683B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667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AF5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024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A0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68D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3599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BF0E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91C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99F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B36B9">
            <w:pPr>
              <w:pStyle w:val="52"/>
              <w:rPr>
                <w:lang w:eastAsia="zh-CN"/>
              </w:rPr>
            </w:pPr>
          </w:p>
        </w:tc>
      </w:tr>
      <w:tr w14:paraId="52C2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AB47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A8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BA8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644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2CAD">
            <w:pPr>
              <w:pStyle w:val="52"/>
              <w:rPr>
                <w:lang w:eastAsia="zh-CN"/>
              </w:rPr>
            </w:pPr>
          </w:p>
        </w:tc>
      </w:tr>
      <w:tr w14:paraId="56AD4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AA4C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D565A"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317ED5A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72ED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7DD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263F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52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7FE6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03E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8EA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8633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F1046">
            <w:pPr>
              <w:pStyle w:val="52"/>
              <w:rPr>
                <w:lang w:eastAsia="zh-CN"/>
              </w:rPr>
            </w:pPr>
          </w:p>
        </w:tc>
      </w:tr>
      <w:tr w14:paraId="488F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5C4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EA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792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AD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2323">
            <w:pPr>
              <w:pStyle w:val="52"/>
              <w:rPr>
                <w:lang w:eastAsia="zh-CN"/>
              </w:rPr>
            </w:pPr>
          </w:p>
        </w:tc>
      </w:tr>
      <w:tr w14:paraId="3F20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A4E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7BC5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2659253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228960F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953D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17992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DB30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1EC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03A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10AB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8B6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9406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4680F">
            <w:pPr>
              <w:pStyle w:val="52"/>
              <w:rPr>
                <w:lang w:eastAsia="zh-CN"/>
              </w:rPr>
            </w:pPr>
          </w:p>
        </w:tc>
      </w:tr>
      <w:tr w14:paraId="08F6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1AA6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48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2102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ED720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D1C9">
            <w:pPr>
              <w:pStyle w:val="52"/>
              <w:rPr>
                <w:lang w:eastAsia="zh-CN"/>
              </w:rPr>
            </w:pPr>
          </w:p>
        </w:tc>
      </w:tr>
      <w:tr w14:paraId="6910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06D0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646F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2E2A5BE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E9102F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667C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13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07ED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4DE11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6AC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703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8D3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BD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08E5">
            <w:pPr>
              <w:pStyle w:val="52"/>
              <w:rPr>
                <w:lang w:eastAsia="zh-CN"/>
              </w:rPr>
            </w:pPr>
          </w:p>
        </w:tc>
      </w:tr>
      <w:tr w14:paraId="3629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DB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94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6E88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C92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E6B3C">
            <w:pPr>
              <w:pStyle w:val="52"/>
              <w:rPr>
                <w:lang w:eastAsia="zh-CN"/>
              </w:rPr>
            </w:pPr>
          </w:p>
        </w:tc>
      </w:tr>
      <w:tr w14:paraId="05F9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D97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6E00D"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670D97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3CE414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5E740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4D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37F6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228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7F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981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4ED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79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42B8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EDC36F">
            <w:pPr>
              <w:pStyle w:val="52"/>
              <w:rPr>
                <w:lang w:eastAsia="zh-CN"/>
              </w:rPr>
            </w:pPr>
          </w:p>
        </w:tc>
      </w:tr>
      <w:tr w14:paraId="55F2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84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9B2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7A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139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AA6F">
            <w:pPr>
              <w:pStyle w:val="52"/>
              <w:rPr>
                <w:lang w:eastAsia="zh-CN"/>
              </w:rPr>
            </w:pPr>
          </w:p>
        </w:tc>
      </w:tr>
      <w:tr w14:paraId="1910E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E1BB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C511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1E3A737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672534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20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6DE1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32B3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8C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97D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3A0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F3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1BF2B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9572F">
            <w:pPr>
              <w:pStyle w:val="52"/>
              <w:rPr>
                <w:lang w:eastAsia="zh-CN"/>
              </w:rPr>
            </w:pPr>
          </w:p>
        </w:tc>
      </w:tr>
      <w:tr w14:paraId="24AC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B6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29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F4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5D0F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5E51">
            <w:pPr>
              <w:pStyle w:val="52"/>
              <w:rPr>
                <w:lang w:eastAsia="zh-CN"/>
              </w:rPr>
            </w:pPr>
          </w:p>
        </w:tc>
      </w:tr>
      <w:tr w14:paraId="3AF8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F7E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99826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670315D7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 w14:paraId="773FECD7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69904DD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9EE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D30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C28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2B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772F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DEF6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5EE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5154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3105C">
            <w:pPr>
              <w:pStyle w:val="52"/>
              <w:rPr>
                <w:lang w:eastAsia="zh-CN"/>
              </w:rPr>
            </w:pPr>
          </w:p>
        </w:tc>
      </w:tr>
      <w:tr w14:paraId="6C7A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8D0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FA4D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ECE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D6E1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0042">
            <w:pPr>
              <w:pStyle w:val="52"/>
              <w:rPr>
                <w:lang w:eastAsia="zh-CN"/>
              </w:rPr>
            </w:pPr>
          </w:p>
        </w:tc>
      </w:tr>
      <w:tr w14:paraId="4B8E4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1099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E620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FA5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27AD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535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DA4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E08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EEF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EC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E69D3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24F13">
            <w:pPr>
              <w:pStyle w:val="52"/>
              <w:rPr>
                <w:lang w:eastAsia="zh-CN"/>
              </w:rPr>
            </w:pPr>
          </w:p>
        </w:tc>
      </w:tr>
      <w:tr w14:paraId="0516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B2A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73D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B9D11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F16E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2E85">
            <w:pPr>
              <w:pStyle w:val="52"/>
              <w:rPr>
                <w:lang w:eastAsia="zh-CN"/>
              </w:rPr>
            </w:pPr>
          </w:p>
        </w:tc>
      </w:tr>
      <w:tr w14:paraId="210F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8641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B7B5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11D8B07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48EE74E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C21CE2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B639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6FB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A4FB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7CC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2E2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AFF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416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F26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45D0B">
            <w:pPr>
              <w:pStyle w:val="52"/>
              <w:rPr>
                <w:lang w:eastAsia="zh-CN"/>
              </w:rPr>
            </w:pPr>
          </w:p>
        </w:tc>
      </w:tr>
      <w:tr w14:paraId="6946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C6E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F8F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B2C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86CA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40DC">
            <w:pPr>
              <w:pStyle w:val="52"/>
              <w:rPr>
                <w:lang w:eastAsia="zh-CN"/>
              </w:rPr>
            </w:pPr>
          </w:p>
        </w:tc>
      </w:tr>
      <w:tr w14:paraId="4E08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031C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FF0464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74AFDD5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03E707A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 w14:paraId="616015A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D5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E69D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388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DF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A60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76C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B91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0A38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8AD39">
            <w:pPr>
              <w:pStyle w:val="52"/>
              <w:rPr>
                <w:lang w:eastAsia="zh-CN"/>
              </w:rPr>
            </w:pPr>
          </w:p>
        </w:tc>
      </w:tr>
      <w:tr w14:paraId="415C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F1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02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C5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A7C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FC02">
            <w:pPr>
              <w:pStyle w:val="52"/>
              <w:rPr>
                <w:lang w:eastAsia="zh-CN"/>
              </w:rPr>
            </w:pPr>
          </w:p>
        </w:tc>
      </w:tr>
      <w:tr w14:paraId="3255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C378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6AD19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E4FBF33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7234AD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0537A89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E0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C57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F79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8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4C3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F75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CA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0B41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51337">
            <w:pPr>
              <w:pStyle w:val="52"/>
              <w:rPr>
                <w:lang w:eastAsia="zh-CN"/>
              </w:rPr>
            </w:pPr>
          </w:p>
        </w:tc>
      </w:tr>
      <w:tr w14:paraId="75EDF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BB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A0A2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73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B262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6E69">
            <w:pPr>
              <w:pStyle w:val="52"/>
              <w:rPr>
                <w:lang w:eastAsia="zh-CN"/>
              </w:rPr>
            </w:pPr>
          </w:p>
        </w:tc>
      </w:tr>
      <w:tr w14:paraId="6F2FA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6B33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15E5A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1E0E894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9084EA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7BE04CA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F9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7346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0CE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22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AFE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8C13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25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6F6C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15699">
            <w:pPr>
              <w:pStyle w:val="52"/>
              <w:rPr>
                <w:lang w:eastAsia="zh-CN"/>
              </w:rPr>
            </w:pPr>
          </w:p>
        </w:tc>
      </w:tr>
      <w:tr w14:paraId="2058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F0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1808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4C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391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2F581">
            <w:pPr>
              <w:pStyle w:val="52"/>
              <w:rPr>
                <w:lang w:eastAsia="zh-CN"/>
              </w:rPr>
            </w:pPr>
          </w:p>
        </w:tc>
      </w:tr>
      <w:tr w14:paraId="6262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8EF13"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048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5B4BAA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0553E1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CF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69E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921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A1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059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C17F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27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0A8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8C5C36">
            <w:pPr>
              <w:pStyle w:val="52"/>
              <w:rPr>
                <w:lang w:eastAsia="zh-CN"/>
              </w:rPr>
            </w:pPr>
          </w:p>
        </w:tc>
      </w:tr>
      <w:tr w14:paraId="4D40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B8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4E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99D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1B41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F1CC">
            <w:pPr>
              <w:pStyle w:val="52"/>
              <w:rPr>
                <w:lang w:eastAsia="zh-CN"/>
              </w:rPr>
            </w:pPr>
          </w:p>
        </w:tc>
      </w:tr>
      <w:tr w14:paraId="7DC29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E652B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678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544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9F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777C8">
            <w:pPr>
              <w:pStyle w:val="52"/>
              <w:rPr>
                <w:lang w:eastAsia="zh-CN"/>
              </w:rPr>
            </w:pPr>
          </w:p>
        </w:tc>
      </w:tr>
      <w:tr w14:paraId="6B7A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4D5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135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DF3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25EB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101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6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84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B8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1C9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42D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4690">
            <w:pPr>
              <w:pStyle w:val="52"/>
              <w:rPr>
                <w:lang w:eastAsia="zh-CN"/>
              </w:rPr>
            </w:pPr>
          </w:p>
        </w:tc>
      </w:tr>
      <w:tr w14:paraId="7442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8A8E3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DFE85"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78D9E50B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650D2EF3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 w14:paraId="425842A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E0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9417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3D7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15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CF3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F853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3BC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8E74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FF5C6">
            <w:pPr>
              <w:pStyle w:val="52"/>
              <w:rPr>
                <w:lang w:eastAsia="zh-CN"/>
              </w:rPr>
            </w:pPr>
          </w:p>
        </w:tc>
      </w:tr>
      <w:tr w14:paraId="625B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58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66C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CAC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A4D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9684">
            <w:pPr>
              <w:pStyle w:val="52"/>
              <w:rPr>
                <w:lang w:eastAsia="zh-CN"/>
              </w:rPr>
            </w:pPr>
          </w:p>
        </w:tc>
      </w:tr>
      <w:tr w14:paraId="0172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C5B1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F493F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5C25DA8C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651B4D9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73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E296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6B2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16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FF8E2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E5D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D6C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AB6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9F20F">
            <w:pPr>
              <w:pStyle w:val="52"/>
              <w:rPr>
                <w:lang w:eastAsia="zh-CN"/>
              </w:rPr>
            </w:pPr>
          </w:p>
        </w:tc>
      </w:tr>
      <w:tr w14:paraId="2F93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989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DCD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059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425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C749B">
            <w:pPr>
              <w:pStyle w:val="52"/>
              <w:rPr>
                <w:lang w:eastAsia="zh-CN"/>
              </w:rPr>
            </w:pPr>
          </w:p>
        </w:tc>
      </w:tr>
      <w:tr w14:paraId="12DC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3BF8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E3856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39B0D293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2A4A3244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234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003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CE1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21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F2D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FEE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42E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0A9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51EFB">
            <w:pPr>
              <w:pStyle w:val="52"/>
              <w:rPr>
                <w:lang w:eastAsia="zh-CN"/>
              </w:rPr>
            </w:pPr>
          </w:p>
        </w:tc>
      </w:tr>
      <w:tr w14:paraId="6D33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805C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E6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8D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8102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E4AA7">
            <w:pPr>
              <w:pStyle w:val="52"/>
              <w:rPr>
                <w:lang w:eastAsia="zh-CN"/>
              </w:rPr>
            </w:pPr>
          </w:p>
        </w:tc>
      </w:tr>
      <w:tr w14:paraId="23EA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91B5A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BF11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</w:p>
          <w:p w14:paraId="74D817E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7F7ED31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5F8D6E7A"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</w:p>
          <w:p w14:paraId="7E34BAC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D0A2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1B4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70A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67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534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FE9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EED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C28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E826C">
            <w:pPr>
              <w:pStyle w:val="52"/>
              <w:rPr>
                <w:lang w:eastAsia="zh-CN"/>
              </w:rPr>
            </w:pPr>
          </w:p>
        </w:tc>
      </w:tr>
      <w:tr w14:paraId="40E2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FA0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B45D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BAC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F77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68B4">
            <w:pPr>
              <w:pStyle w:val="52"/>
              <w:rPr>
                <w:lang w:eastAsia="zh-CN"/>
              </w:rPr>
            </w:pPr>
          </w:p>
        </w:tc>
      </w:tr>
      <w:tr w14:paraId="2538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7AB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FA7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2B1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5C4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E60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13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A7E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521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65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AF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B3B2C">
            <w:pPr>
              <w:pStyle w:val="52"/>
              <w:rPr>
                <w:lang w:eastAsia="zh-CN"/>
              </w:rPr>
            </w:pPr>
          </w:p>
        </w:tc>
      </w:tr>
      <w:tr w14:paraId="7DB3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57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BA4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27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9F0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8B91">
            <w:pPr>
              <w:pStyle w:val="52"/>
              <w:rPr>
                <w:lang w:eastAsia="zh-CN"/>
              </w:rPr>
            </w:pPr>
          </w:p>
        </w:tc>
      </w:tr>
      <w:tr w14:paraId="2E4A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3F7B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C00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2A3F0A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7468B6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17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9B8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2A3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AD2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709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FFD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EB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CD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6CF86AE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3E911">
            <w:pPr>
              <w:pStyle w:val="52"/>
              <w:rPr>
                <w:lang w:eastAsia="zh-CN"/>
              </w:rPr>
            </w:pPr>
          </w:p>
        </w:tc>
      </w:tr>
      <w:tr w14:paraId="168E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C01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FA7E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1F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109D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6FEAD7B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CC28">
            <w:pPr>
              <w:pStyle w:val="52"/>
              <w:rPr>
                <w:lang w:eastAsia="zh-CN"/>
              </w:rPr>
            </w:pPr>
          </w:p>
        </w:tc>
      </w:tr>
      <w:tr w14:paraId="5C8ED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5D16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F086F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2FCA90C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 w14:paraId="581997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 w14:paraId="793DE3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1E4AFA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58C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203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274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64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FC9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3319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383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9D25D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1A611">
            <w:pPr>
              <w:pStyle w:val="52"/>
              <w:rPr>
                <w:lang w:eastAsia="zh-CN"/>
              </w:rPr>
            </w:pPr>
          </w:p>
        </w:tc>
      </w:tr>
      <w:tr w14:paraId="69B2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D4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219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65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09D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36B0">
            <w:pPr>
              <w:pStyle w:val="52"/>
              <w:rPr>
                <w:lang w:eastAsia="zh-CN"/>
              </w:rPr>
            </w:pPr>
          </w:p>
        </w:tc>
      </w:tr>
      <w:tr w14:paraId="6298C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8519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1D00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24A6B099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 w14:paraId="342238D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F2D5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EE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1E36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6D16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DA7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F85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E10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2149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D6F95">
            <w:pPr>
              <w:pStyle w:val="52"/>
              <w:rPr>
                <w:lang w:eastAsia="zh-CN"/>
              </w:rPr>
            </w:pPr>
          </w:p>
        </w:tc>
      </w:tr>
      <w:tr w14:paraId="4F21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91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A9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BC7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808B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263F">
            <w:pPr>
              <w:pStyle w:val="52"/>
              <w:rPr>
                <w:lang w:eastAsia="zh-CN"/>
              </w:rPr>
            </w:pPr>
          </w:p>
        </w:tc>
      </w:tr>
      <w:tr w14:paraId="3F55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45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2B164">
            <w:pPr>
              <w:pStyle w:val="52"/>
              <w:rPr>
                <w:ins w:id="546" w:author="China Unicom" w:date="2025-11-07T15:03:44Z"/>
                <w:lang w:eastAsia="zh-CN"/>
              </w:rPr>
            </w:pPr>
            <w:ins w:id="547" w:author="China Unicom" w:date="2025-11-07T15:03:44Z">
              <w:r>
                <w:rPr>
                  <w:szCs w:val="18"/>
                  <w:lang w:val="en-US" w:eastAsia="zh-CN"/>
                </w:rPr>
                <w:t>CA_n5A-n25A-n77A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03AB8">
            <w:pPr>
              <w:pStyle w:val="52"/>
              <w:rPr>
                <w:ins w:id="548" w:author="China Unicom" w:date="2025-11-07T15:04:22Z"/>
                <w:lang w:val="en-US" w:eastAsia="zh-CN"/>
              </w:rPr>
            </w:pPr>
            <w:ins w:id="549" w:author="China Unicom" w:date="2025-11-07T15:03:44Z">
              <w:r>
                <w:rPr>
                  <w:lang w:val="en-US" w:eastAsia="zh-CN"/>
                </w:rPr>
                <w:t>CA_n5A-n25A</w:t>
              </w:r>
            </w:ins>
          </w:p>
          <w:p w14:paraId="59F3EFD5">
            <w:pPr>
              <w:pStyle w:val="52"/>
              <w:rPr>
                <w:ins w:id="550" w:author="China Unicom" w:date="2025-11-07T15:04:29Z"/>
                <w:lang w:val="en-US" w:eastAsia="zh-CN"/>
              </w:rPr>
            </w:pPr>
            <w:ins w:id="551" w:author="China Unicom" w:date="2025-11-07T15:04:24Z">
              <w:r>
                <w:rPr>
                  <w:lang w:val="en-US" w:eastAsia="zh-CN"/>
                </w:rPr>
                <w:t>CA_n5A-n77A</w:t>
              </w:r>
            </w:ins>
          </w:p>
          <w:p w14:paraId="627F68C2">
            <w:pPr>
              <w:pStyle w:val="52"/>
              <w:rPr>
                <w:ins w:id="552" w:author="China Unicom" w:date="2025-11-07T15:03:44Z"/>
                <w:lang w:val="en-US" w:eastAsia="zh-CN"/>
              </w:rPr>
            </w:pPr>
            <w:ins w:id="553" w:author="China Unicom" w:date="2025-11-07T15:04:30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A34A3">
            <w:pPr>
              <w:pStyle w:val="52"/>
              <w:rPr>
                <w:ins w:id="554" w:author="China Unicom" w:date="2025-11-07T15:03:44Z"/>
                <w:lang w:eastAsia="zh-CN"/>
              </w:rPr>
            </w:pPr>
            <w:ins w:id="555" w:author="China Unicom" w:date="2025-11-07T15:03:44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E365">
            <w:pPr>
              <w:pStyle w:val="52"/>
              <w:rPr>
                <w:ins w:id="55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5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09491">
            <w:pPr>
              <w:pStyle w:val="52"/>
              <w:rPr>
                <w:ins w:id="558" w:author="China Unicom" w:date="2025-11-07T15:03:44Z"/>
                <w:lang w:eastAsia="zh-CN"/>
              </w:rPr>
            </w:pPr>
            <w:ins w:id="559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 w14:paraId="7131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0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A3035">
            <w:pPr>
              <w:pStyle w:val="52"/>
              <w:rPr>
                <w:ins w:id="561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47361">
            <w:pPr>
              <w:pStyle w:val="52"/>
              <w:rPr>
                <w:ins w:id="562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D5DB">
            <w:pPr>
              <w:pStyle w:val="52"/>
              <w:rPr>
                <w:ins w:id="563" w:author="China Unicom" w:date="2025-11-07T15:03:44Z"/>
                <w:lang w:eastAsia="zh-CN"/>
              </w:rPr>
            </w:pPr>
            <w:ins w:id="564" w:author="China Unicom" w:date="2025-11-07T15:03:44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59807">
            <w:pPr>
              <w:pStyle w:val="52"/>
              <w:rPr>
                <w:ins w:id="565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6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058C8">
            <w:pPr>
              <w:pStyle w:val="52"/>
              <w:rPr>
                <w:ins w:id="567" w:author="China Unicom" w:date="2025-11-07T15:03:44Z"/>
                <w:lang w:eastAsia="zh-CN"/>
              </w:rPr>
            </w:pPr>
          </w:p>
        </w:tc>
      </w:tr>
      <w:tr w14:paraId="07EF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8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7892">
            <w:pPr>
              <w:pStyle w:val="52"/>
              <w:rPr>
                <w:ins w:id="569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2EC4">
            <w:pPr>
              <w:pStyle w:val="52"/>
              <w:rPr>
                <w:ins w:id="570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95B9">
            <w:pPr>
              <w:pStyle w:val="52"/>
              <w:rPr>
                <w:ins w:id="571" w:author="China Unicom" w:date="2025-11-07T15:03:44Z"/>
                <w:lang w:eastAsia="zh-CN"/>
              </w:rPr>
            </w:pPr>
            <w:ins w:id="572" w:author="China Unicom" w:date="2025-11-07T15:03:44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159B">
            <w:pPr>
              <w:pStyle w:val="52"/>
              <w:rPr>
                <w:ins w:id="573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74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97DF6">
            <w:pPr>
              <w:pStyle w:val="52"/>
              <w:rPr>
                <w:ins w:id="575" w:author="China Unicom" w:date="2025-11-07T15:03:44Z"/>
                <w:lang w:eastAsia="zh-CN"/>
              </w:rPr>
            </w:pPr>
          </w:p>
        </w:tc>
      </w:tr>
      <w:tr w14:paraId="7C50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76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F8EC24">
            <w:pPr>
              <w:pStyle w:val="52"/>
              <w:rPr>
                <w:ins w:id="577" w:author="China Unicom" w:date="2025-11-07T15:03:44Z"/>
                <w:lang w:eastAsia="zh-CN"/>
              </w:rPr>
            </w:pPr>
            <w:ins w:id="578" w:author="China Unicom" w:date="2025-11-07T15:03:44Z">
              <w:r>
                <w:rPr>
                  <w:rFonts w:eastAsia="等线"/>
                  <w:szCs w:val="18"/>
                  <w:lang w:eastAsia="zh-CN"/>
                </w:rPr>
                <w:t>CA_n5A-n25A-n77(2A)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554B39">
            <w:pPr>
              <w:pStyle w:val="52"/>
              <w:rPr>
                <w:ins w:id="579" w:author="China Unicom" w:date="2025-11-07T15:04:49Z"/>
                <w:lang w:val="en-US" w:eastAsia="zh-CN"/>
              </w:rPr>
            </w:pPr>
            <w:ins w:id="580" w:author="China Unicom" w:date="2025-11-07T15:04:49Z">
              <w:r>
                <w:rPr>
                  <w:lang w:val="en-US" w:eastAsia="zh-CN"/>
                </w:rPr>
                <w:t>CA_n5A-n25A</w:t>
              </w:r>
            </w:ins>
          </w:p>
          <w:p w14:paraId="4405DABB">
            <w:pPr>
              <w:pStyle w:val="52"/>
              <w:rPr>
                <w:ins w:id="581" w:author="China Unicom" w:date="2025-11-07T15:04:49Z"/>
                <w:lang w:val="en-US" w:eastAsia="zh-CN"/>
              </w:rPr>
            </w:pPr>
            <w:ins w:id="582" w:author="China Unicom" w:date="2025-11-07T15:04:49Z">
              <w:r>
                <w:rPr>
                  <w:lang w:val="en-US" w:eastAsia="zh-CN"/>
                </w:rPr>
                <w:t>CA_n5A-n77A</w:t>
              </w:r>
            </w:ins>
          </w:p>
          <w:p w14:paraId="10DFA66C">
            <w:pPr>
              <w:pStyle w:val="52"/>
              <w:rPr>
                <w:ins w:id="583" w:author="China Unicom" w:date="2025-11-07T15:03:44Z"/>
                <w:rFonts w:eastAsia="等线"/>
              </w:rPr>
            </w:pPr>
            <w:ins w:id="584" w:author="China Unicom" w:date="2025-11-07T15:04:49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2917C">
            <w:pPr>
              <w:pStyle w:val="52"/>
              <w:rPr>
                <w:ins w:id="585" w:author="China Unicom" w:date="2025-11-07T15:03:44Z"/>
                <w:lang w:eastAsia="zh-CN"/>
              </w:rPr>
            </w:pPr>
            <w:ins w:id="586" w:author="China Unicom" w:date="2025-11-07T15:03:44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9FBD">
            <w:pPr>
              <w:pStyle w:val="52"/>
              <w:rPr>
                <w:ins w:id="587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88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64EE4">
            <w:pPr>
              <w:pStyle w:val="52"/>
              <w:rPr>
                <w:ins w:id="589" w:author="China Unicom" w:date="2025-11-07T15:03:44Z"/>
                <w:lang w:eastAsia="zh-CN"/>
              </w:rPr>
            </w:pPr>
            <w:ins w:id="590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 w14:paraId="33E13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1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DA8465">
            <w:pPr>
              <w:pStyle w:val="52"/>
              <w:rPr>
                <w:ins w:id="592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3C1F9EB">
            <w:pPr>
              <w:pStyle w:val="52"/>
              <w:rPr>
                <w:ins w:id="593" w:author="China Unicom" w:date="2025-11-07T15:03:44Z"/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A3C38">
            <w:pPr>
              <w:pStyle w:val="52"/>
              <w:rPr>
                <w:ins w:id="594" w:author="China Unicom" w:date="2025-11-07T15:03:44Z"/>
                <w:lang w:eastAsia="zh-CN"/>
              </w:rPr>
            </w:pPr>
            <w:ins w:id="595" w:author="China Unicom" w:date="2025-11-07T15:03:44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1580">
            <w:pPr>
              <w:pStyle w:val="52"/>
              <w:rPr>
                <w:ins w:id="59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9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71631">
            <w:pPr>
              <w:pStyle w:val="52"/>
              <w:rPr>
                <w:ins w:id="598" w:author="China Unicom" w:date="2025-11-07T15:03:44Z"/>
                <w:lang w:eastAsia="zh-CN"/>
              </w:rPr>
            </w:pPr>
          </w:p>
        </w:tc>
      </w:tr>
      <w:tr w14:paraId="0BDE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9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8BDEE">
            <w:pPr>
              <w:pStyle w:val="52"/>
              <w:rPr>
                <w:ins w:id="600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8B59">
            <w:pPr>
              <w:pStyle w:val="52"/>
              <w:rPr>
                <w:ins w:id="601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3B0E6">
            <w:pPr>
              <w:pStyle w:val="52"/>
              <w:rPr>
                <w:ins w:id="602" w:author="China Unicom" w:date="2025-11-07T15:03:44Z"/>
                <w:lang w:eastAsia="zh-CN"/>
              </w:rPr>
            </w:pPr>
            <w:ins w:id="603" w:author="China Unicom" w:date="2025-11-07T15:03:44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F4192">
            <w:pPr>
              <w:pStyle w:val="52"/>
              <w:rPr>
                <w:ins w:id="604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605" w:author="China Unicom" w:date="2025-11-07T15:03:44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CA_n77(2A)</w:t>
              </w:r>
            </w:ins>
            <w:ins w:id="60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26201">
            <w:pPr>
              <w:pStyle w:val="52"/>
              <w:rPr>
                <w:ins w:id="607" w:author="China Unicom" w:date="2025-11-07T15:03:44Z"/>
                <w:lang w:eastAsia="zh-CN"/>
              </w:rPr>
            </w:pPr>
          </w:p>
        </w:tc>
      </w:tr>
      <w:tr w14:paraId="6B4B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8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17631F">
            <w:pPr>
              <w:pStyle w:val="52"/>
              <w:rPr>
                <w:ins w:id="609" w:author="China Unicom" w:date="2025-11-07T15:56:02Z"/>
                <w:lang w:eastAsia="zh-CN"/>
              </w:rPr>
            </w:pPr>
            <w:ins w:id="610" w:author="China Unicom" w:date="2025-11-07T15:56:02Z">
              <w:r>
                <w:rPr>
                  <w:rFonts w:eastAsia="等线"/>
                  <w:lang w:eastAsia="zh-CN"/>
                </w:rPr>
                <w:t>CA_n5A-n30A-n66A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D9449B9">
            <w:pPr>
              <w:pStyle w:val="52"/>
              <w:rPr>
                <w:ins w:id="611" w:author="China Unicom" w:date="2025-11-07T15:56:02Z"/>
                <w:rFonts w:eastAsia="等线"/>
              </w:rPr>
            </w:pPr>
            <w:ins w:id="612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 w14:paraId="25634DDF">
            <w:pPr>
              <w:pStyle w:val="52"/>
              <w:rPr>
                <w:ins w:id="613" w:author="China Unicom" w:date="2025-11-07T15:56:02Z"/>
                <w:rFonts w:eastAsia="等线"/>
              </w:rPr>
            </w:pPr>
            <w:ins w:id="614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 w14:paraId="3C97EF65">
            <w:pPr>
              <w:pStyle w:val="52"/>
              <w:rPr>
                <w:ins w:id="615" w:author="China Unicom" w:date="2025-11-07T15:56:02Z"/>
                <w:rFonts w:eastAsia="等线"/>
              </w:rPr>
            </w:pPr>
            <w:ins w:id="616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 w14:paraId="0774281F">
            <w:pPr>
              <w:pStyle w:val="52"/>
              <w:rPr>
                <w:ins w:id="617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92510">
            <w:pPr>
              <w:pStyle w:val="52"/>
              <w:rPr>
                <w:ins w:id="618" w:author="China Unicom" w:date="2025-11-07T15:56:02Z"/>
                <w:lang w:eastAsia="zh-CN"/>
              </w:rPr>
            </w:pPr>
            <w:ins w:id="619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5ED5">
            <w:pPr>
              <w:pStyle w:val="52"/>
              <w:rPr>
                <w:ins w:id="620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21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66A80D6">
            <w:pPr>
              <w:pStyle w:val="52"/>
              <w:rPr>
                <w:ins w:id="622" w:author="China Unicom" w:date="2025-11-07T15:56:02Z"/>
                <w:lang w:eastAsia="zh-CN"/>
              </w:rPr>
            </w:pPr>
            <w:ins w:id="623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 w14:paraId="04AC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4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A02F75">
            <w:pPr>
              <w:pStyle w:val="52"/>
              <w:rPr>
                <w:ins w:id="625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E3194">
            <w:pPr>
              <w:pStyle w:val="52"/>
              <w:rPr>
                <w:ins w:id="626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CB22">
            <w:pPr>
              <w:pStyle w:val="52"/>
              <w:rPr>
                <w:ins w:id="627" w:author="China Unicom" w:date="2025-11-07T15:56:02Z"/>
                <w:lang w:eastAsia="zh-CN"/>
              </w:rPr>
            </w:pPr>
            <w:ins w:id="628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01C5">
            <w:pPr>
              <w:pStyle w:val="52"/>
              <w:rPr>
                <w:ins w:id="629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0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57A0F">
            <w:pPr>
              <w:pStyle w:val="52"/>
              <w:rPr>
                <w:ins w:id="631" w:author="China Unicom" w:date="2025-11-07T15:56:02Z"/>
                <w:lang w:eastAsia="zh-CN"/>
              </w:rPr>
            </w:pPr>
          </w:p>
        </w:tc>
      </w:tr>
      <w:tr w14:paraId="4688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2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91D7F">
            <w:pPr>
              <w:pStyle w:val="52"/>
              <w:rPr>
                <w:ins w:id="633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A9D236">
            <w:pPr>
              <w:pStyle w:val="52"/>
              <w:rPr>
                <w:ins w:id="63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5463">
            <w:pPr>
              <w:pStyle w:val="52"/>
              <w:rPr>
                <w:ins w:id="635" w:author="China Unicom" w:date="2025-11-07T15:56:02Z"/>
                <w:lang w:eastAsia="zh-CN"/>
              </w:rPr>
            </w:pPr>
            <w:ins w:id="636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F3E64">
            <w:pPr>
              <w:pStyle w:val="52"/>
              <w:rPr>
                <w:ins w:id="63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60759">
            <w:pPr>
              <w:pStyle w:val="52"/>
              <w:rPr>
                <w:ins w:id="639" w:author="China Unicom" w:date="2025-11-07T15:56:02Z"/>
                <w:lang w:eastAsia="zh-CN"/>
              </w:rPr>
            </w:pPr>
          </w:p>
        </w:tc>
      </w:tr>
      <w:tr w14:paraId="7ACA7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0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486AB">
            <w:pPr>
              <w:pStyle w:val="52"/>
              <w:rPr>
                <w:ins w:id="641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FED84">
            <w:pPr>
              <w:pStyle w:val="52"/>
              <w:rPr>
                <w:ins w:id="642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9755">
            <w:pPr>
              <w:pStyle w:val="52"/>
              <w:rPr>
                <w:ins w:id="643" w:author="China Unicom" w:date="2025-11-07T15:56:02Z"/>
                <w:rFonts w:eastAsia="等线"/>
              </w:rPr>
            </w:pPr>
            <w:ins w:id="644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39DD">
            <w:pPr>
              <w:pStyle w:val="52"/>
              <w:rPr>
                <w:ins w:id="645" w:author="China Unicom" w:date="2025-11-07T15:56:02Z"/>
                <w:rFonts w:eastAsia="等线"/>
                <w:color w:val="000000"/>
                <w:lang w:eastAsia="zh-CN" w:bidi="ar"/>
              </w:rPr>
            </w:pPr>
            <w:ins w:id="646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E30EAE">
            <w:pPr>
              <w:pStyle w:val="52"/>
              <w:rPr>
                <w:ins w:id="647" w:author="China Unicom" w:date="2025-11-07T15:56:02Z"/>
                <w:lang w:eastAsia="zh-CN"/>
              </w:rPr>
            </w:pPr>
            <w:ins w:id="648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 w14:paraId="0F10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B3587C">
            <w:pPr>
              <w:pStyle w:val="52"/>
              <w:rPr>
                <w:ins w:id="65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083403">
            <w:pPr>
              <w:pStyle w:val="52"/>
              <w:rPr>
                <w:ins w:id="65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AB860">
            <w:pPr>
              <w:pStyle w:val="52"/>
              <w:rPr>
                <w:ins w:id="652" w:author="China Unicom" w:date="2025-11-07T15:56:02Z"/>
                <w:rFonts w:eastAsia="等线"/>
              </w:rPr>
            </w:pPr>
            <w:ins w:id="653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CFBE">
            <w:pPr>
              <w:pStyle w:val="52"/>
              <w:rPr>
                <w:ins w:id="654" w:author="China Unicom" w:date="2025-11-07T15:56:02Z"/>
                <w:rFonts w:eastAsia="等线"/>
                <w:color w:val="000000"/>
                <w:lang w:eastAsia="zh-CN" w:bidi="ar"/>
              </w:rPr>
            </w:pPr>
            <w:ins w:id="655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1F984">
            <w:pPr>
              <w:pStyle w:val="52"/>
              <w:rPr>
                <w:ins w:id="656" w:author="China Unicom" w:date="2025-11-07T15:56:02Z"/>
                <w:lang w:eastAsia="zh-CN"/>
              </w:rPr>
            </w:pPr>
          </w:p>
        </w:tc>
      </w:tr>
      <w:tr w14:paraId="187C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7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A5B6C">
            <w:pPr>
              <w:pStyle w:val="52"/>
              <w:rPr>
                <w:ins w:id="658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35BD3">
            <w:pPr>
              <w:pStyle w:val="52"/>
              <w:rPr>
                <w:ins w:id="659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C0BF0">
            <w:pPr>
              <w:pStyle w:val="52"/>
              <w:rPr>
                <w:ins w:id="660" w:author="China Unicom" w:date="2025-11-07T15:56:02Z"/>
                <w:rFonts w:eastAsia="等线"/>
              </w:rPr>
            </w:pPr>
            <w:ins w:id="661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B1E0C">
            <w:pPr>
              <w:pStyle w:val="52"/>
              <w:rPr>
                <w:ins w:id="662" w:author="China Unicom" w:date="2025-11-07T15:56:02Z"/>
                <w:rFonts w:eastAsia="等线"/>
                <w:color w:val="000000"/>
                <w:lang w:eastAsia="zh-CN" w:bidi="ar"/>
              </w:rPr>
            </w:pPr>
            <w:ins w:id="663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9B68">
            <w:pPr>
              <w:pStyle w:val="52"/>
              <w:rPr>
                <w:ins w:id="664" w:author="China Unicom" w:date="2025-11-07T15:56:02Z"/>
                <w:lang w:eastAsia="zh-CN"/>
              </w:rPr>
            </w:pPr>
          </w:p>
        </w:tc>
      </w:tr>
      <w:tr w14:paraId="6E05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5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B64AA6B">
            <w:pPr>
              <w:pStyle w:val="52"/>
              <w:rPr>
                <w:ins w:id="666" w:author="China Unicom" w:date="2025-11-07T15:56:02Z"/>
                <w:lang w:eastAsia="zh-CN"/>
              </w:rPr>
            </w:pPr>
            <w:ins w:id="667" w:author="China Unicom" w:date="2025-11-07T15:56:02Z">
              <w:r>
                <w:rPr>
                  <w:rFonts w:eastAsia="等线"/>
                  <w:lang w:eastAsia="zh-CN"/>
                </w:rPr>
                <w:t>CA_n5A-n30A-n66(2A)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552673">
            <w:pPr>
              <w:pStyle w:val="52"/>
              <w:rPr>
                <w:ins w:id="668" w:author="China Unicom" w:date="2025-11-07T15:56:02Z"/>
                <w:rFonts w:eastAsia="等线"/>
              </w:rPr>
            </w:pPr>
            <w:ins w:id="669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 w14:paraId="60074952">
            <w:pPr>
              <w:pStyle w:val="52"/>
              <w:rPr>
                <w:ins w:id="670" w:author="China Unicom" w:date="2025-11-07T15:56:02Z"/>
                <w:rFonts w:eastAsia="等线"/>
              </w:rPr>
            </w:pPr>
            <w:ins w:id="671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 w14:paraId="531B7BCD">
            <w:pPr>
              <w:pStyle w:val="52"/>
              <w:rPr>
                <w:ins w:id="672" w:author="China Unicom" w:date="2025-11-07T15:56:02Z"/>
                <w:rFonts w:eastAsia="等线"/>
              </w:rPr>
            </w:pPr>
            <w:ins w:id="673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 w14:paraId="247A3040">
            <w:pPr>
              <w:pStyle w:val="52"/>
              <w:rPr>
                <w:ins w:id="67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0B539">
            <w:pPr>
              <w:pStyle w:val="52"/>
              <w:rPr>
                <w:ins w:id="675" w:author="China Unicom" w:date="2025-11-07T15:56:02Z"/>
                <w:lang w:eastAsia="zh-CN"/>
              </w:rPr>
            </w:pPr>
            <w:ins w:id="676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0F85">
            <w:pPr>
              <w:pStyle w:val="52"/>
              <w:rPr>
                <w:ins w:id="67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7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A0EB447">
            <w:pPr>
              <w:pStyle w:val="52"/>
              <w:rPr>
                <w:ins w:id="679" w:author="China Unicom" w:date="2025-11-07T15:56:02Z"/>
                <w:lang w:eastAsia="zh-CN"/>
              </w:rPr>
            </w:pPr>
            <w:ins w:id="680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 w14:paraId="66A6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1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366FD">
            <w:pPr>
              <w:pStyle w:val="52"/>
              <w:rPr>
                <w:ins w:id="682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AEC39D">
            <w:pPr>
              <w:pStyle w:val="52"/>
              <w:rPr>
                <w:ins w:id="683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0A5E">
            <w:pPr>
              <w:pStyle w:val="52"/>
              <w:rPr>
                <w:ins w:id="684" w:author="China Unicom" w:date="2025-11-07T15:56:02Z"/>
                <w:lang w:eastAsia="zh-CN"/>
              </w:rPr>
            </w:pPr>
            <w:ins w:id="685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62920">
            <w:pPr>
              <w:pStyle w:val="52"/>
              <w:rPr>
                <w:ins w:id="686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87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854AD">
            <w:pPr>
              <w:pStyle w:val="52"/>
              <w:rPr>
                <w:ins w:id="688" w:author="China Unicom" w:date="2025-11-07T15:56:02Z"/>
                <w:lang w:eastAsia="zh-CN"/>
              </w:rPr>
            </w:pPr>
          </w:p>
        </w:tc>
      </w:tr>
      <w:tr w14:paraId="2337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9D2D">
            <w:pPr>
              <w:pStyle w:val="52"/>
              <w:rPr>
                <w:ins w:id="69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5E59">
            <w:pPr>
              <w:pStyle w:val="52"/>
              <w:rPr>
                <w:ins w:id="69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5F7F9">
            <w:pPr>
              <w:pStyle w:val="52"/>
              <w:rPr>
                <w:ins w:id="692" w:author="China Unicom" w:date="2025-11-07T15:56:02Z"/>
                <w:lang w:eastAsia="zh-CN"/>
              </w:rPr>
            </w:pPr>
            <w:ins w:id="693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4AF2">
            <w:pPr>
              <w:pStyle w:val="52"/>
              <w:rPr>
                <w:ins w:id="694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95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2F8D2">
            <w:pPr>
              <w:pStyle w:val="52"/>
              <w:rPr>
                <w:ins w:id="696" w:author="China Unicom" w:date="2025-11-07T15:56:02Z"/>
                <w:lang w:eastAsia="zh-CN"/>
              </w:rPr>
            </w:pPr>
          </w:p>
        </w:tc>
      </w:tr>
      <w:tr w14:paraId="2B31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5D8B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3F94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3D17B430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 w14:paraId="10C0F4F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85F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7935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FA16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277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80C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54EC8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D7A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86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86D53">
            <w:pPr>
              <w:pStyle w:val="52"/>
              <w:rPr>
                <w:lang w:eastAsia="zh-CN"/>
              </w:rPr>
            </w:pPr>
          </w:p>
        </w:tc>
      </w:tr>
      <w:tr w14:paraId="7C85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633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361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7421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F68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7AC0">
            <w:pPr>
              <w:pStyle w:val="52"/>
              <w:rPr>
                <w:lang w:eastAsia="zh-CN"/>
              </w:rPr>
            </w:pPr>
          </w:p>
        </w:tc>
      </w:tr>
      <w:tr w14:paraId="496FB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51DF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C3E4B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36E64525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73018B73"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BB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8594E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DBEF8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3D7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C84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7E9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910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7C6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3CA0B">
            <w:pPr>
              <w:pStyle w:val="52"/>
              <w:rPr>
                <w:lang w:eastAsia="zh-CN"/>
              </w:rPr>
            </w:pPr>
          </w:p>
        </w:tc>
      </w:tr>
      <w:tr w14:paraId="3DDE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4F6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EE2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E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783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30ACE">
            <w:pPr>
              <w:pStyle w:val="52"/>
              <w:rPr>
                <w:lang w:eastAsia="zh-CN"/>
              </w:rPr>
            </w:pPr>
          </w:p>
        </w:tc>
      </w:tr>
      <w:tr w14:paraId="3F447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BEC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DD7F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B21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94DB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BD0B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10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C2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FBF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07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DF1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15857">
            <w:pPr>
              <w:pStyle w:val="52"/>
              <w:rPr>
                <w:lang w:eastAsia="zh-CN"/>
              </w:rPr>
            </w:pPr>
          </w:p>
        </w:tc>
      </w:tr>
      <w:tr w14:paraId="1DCA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FCA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062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0478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23C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67BEB">
            <w:pPr>
              <w:pStyle w:val="52"/>
              <w:rPr>
                <w:lang w:eastAsia="zh-CN"/>
              </w:rPr>
            </w:pPr>
          </w:p>
        </w:tc>
      </w:tr>
      <w:tr w14:paraId="250D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DCFC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976824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1253D72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4DF5CFD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59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F5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A98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18A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5D4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8A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2A4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B2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4A57F">
            <w:pPr>
              <w:pStyle w:val="52"/>
              <w:rPr>
                <w:lang w:eastAsia="zh-CN"/>
              </w:rPr>
            </w:pPr>
          </w:p>
        </w:tc>
      </w:tr>
      <w:tr w14:paraId="3D96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50E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5AA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CB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DA82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17A9">
            <w:pPr>
              <w:pStyle w:val="52"/>
              <w:rPr>
                <w:lang w:eastAsia="zh-CN"/>
              </w:rPr>
            </w:pPr>
          </w:p>
        </w:tc>
      </w:tr>
      <w:tr w14:paraId="60C6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39E1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B71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DA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C4C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203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77A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E31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747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03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DC5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63A20">
            <w:pPr>
              <w:pStyle w:val="52"/>
              <w:rPr>
                <w:lang w:eastAsia="zh-CN"/>
              </w:rPr>
            </w:pPr>
          </w:p>
        </w:tc>
      </w:tr>
      <w:tr w14:paraId="6C02C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5178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511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DD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956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3AAD3">
            <w:pPr>
              <w:pStyle w:val="52"/>
              <w:rPr>
                <w:lang w:eastAsia="zh-CN"/>
              </w:rPr>
            </w:pPr>
          </w:p>
        </w:tc>
      </w:tr>
      <w:tr w14:paraId="4135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922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842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17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3033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0CC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4A4F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B4E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B63D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F34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97AF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214A1">
            <w:pPr>
              <w:pStyle w:val="52"/>
              <w:rPr>
                <w:lang w:eastAsia="zh-CN"/>
              </w:rPr>
            </w:pPr>
          </w:p>
        </w:tc>
      </w:tr>
      <w:tr w14:paraId="0CA7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EEA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D328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DCE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C53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3ECE">
            <w:pPr>
              <w:pStyle w:val="52"/>
              <w:rPr>
                <w:lang w:eastAsia="zh-CN"/>
              </w:rPr>
            </w:pPr>
          </w:p>
        </w:tc>
      </w:tr>
      <w:tr w14:paraId="0FDD3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E4B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1F011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512EBECD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5DF79337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287E0E8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4D2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7563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3671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4BDD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99F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80C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DA1C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26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8D668">
            <w:pPr>
              <w:pStyle w:val="52"/>
              <w:rPr>
                <w:lang w:eastAsia="zh-CN"/>
              </w:rPr>
            </w:pPr>
          </w:p>
        </w:tc>
      </w:tr>
      <w:tr w14:paraId="2D38A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125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7A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6EA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315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DFEE7">
            <w:pPr>
              <w:pStyle w:val="52"/>
              <w:rPr>
                <w:lang w:eastAsia="zh-CN"/>
              </w:rPr>
            </w:pPr>
          </w:p>
        </w:tc>
      </w:tr>
      <w:tr w14:paraId="614B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7C26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93DC6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7C3E13BE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06D6891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DC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B197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D27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FF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27A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9278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54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3BB0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72104">
            <w:pPr>
              <w:pStyle w:val="52"/>
              <w:rPr>
                <w:lang w:eastAsia="zh-CN"/>
              </w:rPr>
            </w:pPr>
          </w:p>
        </w:tc>
      </w:tr>
      <w:tr w14:paraId="2621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4FA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5D3C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E1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A0C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87F8">
            <w:pPr>
              <w:pStyle w:val="52"/>
              <w:rPr>
                <w:lang w:eastAsia="zh-CN"/>
              </w:rPr>
            </w:pPr>
          </w:p>
        </w:tc>
      </w:tr>
      <w:tr w14:paraId="5931A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A13A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C037E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4B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A7B3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CBA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6E2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1BF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755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A5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C8F1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DBDA3">
            <w:pPr>
              <w:pStyle w:val="52"/>
              <w:rPr>
                <w:lang w:eastAsia="zh-CN"/>
              </w:rPr>
            </w:pPr>
          </w:p>
        </w:tc>
      </w:tr>
      <w:tr w14:paraId="664A3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463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754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9F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97A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C4AAB">
            <w:pPr>
              <w:pStyle w:val="52"/>
              <w:rPr>
                <w:lang w:eastAsia="zh-CN"/>
              </w:rPr>
            </w:pPr>
          </w:p>
        </w:tc>
      </w:tr>
      <w:tr w14:paraId="3B63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C2C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BE07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8E2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9D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6E51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93A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7859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9E7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210D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8A9F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1DCFE">
            <w:pPr>
              <w:pStyle w:val="52"/>
              <w:rPr>
                <w:lang w:eastAsia="zh-CN"/>
              </w:rPr>
            </w:pPr>
          </w:p>
        </w:tc>
      </w:tr>
      <w:tr w14:paraId="68450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3C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2F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924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E2CD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37B">
            <w:pPr>
              <w:pStyle w:val="52"/>
              <w:rPr>
                <w:lang w:eastAsia="zh-CN"/>
              </w:rPr>
            </w:pPr>
          </w:p>
        </w:tc>
      </w:tr>
      <w:tr w14:paraId="0C75F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AC8E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F4EA0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5F5EA9F9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4FF8B1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5DCC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8F2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051C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7623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FF3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AC9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1DD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F3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8220A">
            <w:pPr>
              <w:pStyle w:val="52"/>
              <w:rPr>
                <w:lang w:eastAsia="zh-CN"/>
              </w:rPr>
            </w:pPr>
          </w:p>
        </w:tc>
      </w:tr>
      <w:tr w14:paraId="67BD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E0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7D7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A126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1F2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FE5B">
            <w:pPr>
              <w:pStyle w:val="52"/>
              <w:rPr>
                <w:lang w:eastAsia="zh-CN"/>
              </w:rPr>
            </w:pPr>
          </w:p>
        </w:tc>
      </w:tr>
      <w:tr w14:paraId="51443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2A01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26F1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29A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6A5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05F1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2277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2F21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470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0A2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A9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617AB">
            <w:pPr>
              <w:pStyle w:val="52"/>
              <w:rPr>
                <w:lang w:eastAsia="zh-CN"/>
              </w:rPr>
            </w:pPr>
          </w:p>
        </w:tc>
      </w:tr>
      <w:tr w14:paraId="4A96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72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41C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8E80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9C99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AD23">
            <w:pPr>
              <w:pStyle w:val="52"/>
              <w:rPr>
                <w:lang w:eastAsia="zh-CN"/>
              </w:rPr>
            </w:pPr>
          </w:p>
        </w:tc>
      </w:tr>
      <w:tr w14:paraId="333A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83CE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496AB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7DB1848E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7FAC3BCA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E09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A5E5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CC40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22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5B39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DD14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D8CCD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86D49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D6C09">
            <w:pPr>
              <w:pStyle w:val="52"/>
              <w:rPr>
                <w:lang w:eastAsia="zh-CN"/>
              </w:rPr>
            </w:pPr>
          </w:p>
        </w:tc>
      </w:tr>
      <w:tr w14:paraId="7601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1259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2F09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2FCC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4AE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51C8">
            <w:pPr>
              <w:pStyle w:val="52"/>
              <w:rPr>
                <w:lang w:eastAsia="zh-CN"/>
              </w:rPr>
            </w:pPr>
          </w:p>
        </w:tc>
      </w:tr>
      <w:tr w14:paraId="6AEB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B14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10F6D9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98CC39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98A2393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E14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B6C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341F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05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9D9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60B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F1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B9C5E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ACB80">
            <w:pPr>
              <w:pStyle w:val="52"/>
              <w:rPr>
                <w:lang w:eastAsia="zh-CN"/>
              </w:rPr>
            </w:pPr>
          </w:p>
        </w:tc>
      </w:tr>
      <w:tr w14:paraId="4F6E5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CBD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88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6BC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1BE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D0928">
            <w:pPr>
              <w:pStyle w:val="52"/>
              <w:rPr>
                <w:lang w:eastAsia="zh-CN"/>
              </w:rPr>
            </w:pPr>
          </w:p>
        </w:tc>
      </w:tr>
      <w:tr w14:paraId="7EAB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BEC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C8ED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3D41A83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B98C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2B4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E0A4C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5C2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8D62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C399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BF8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38D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C02C2">
            <w:pPr>
              <w:pStyle w:val="52"/>
              <w:rPr>
                <w:lang w:eastAsia="zh-CN"/>
              </w:rPr>
            </w:pPr>
          </w:p>
        </w:tc>
      </w:tr>
      <w:tr w14:paraId="09FA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361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706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76E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9748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6D01">
            <w:pPr>
              <w:pStyle w:val="52"/>
              <w:rPr>
                <w:lang w:eastAsia="zh-CN"/>
              </w:rPr>
            </w:pPr>
          </w:p>
        </w:tc>
      </w:tr>
      <w:tr w14:paraId="53C1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4463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A696F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4DBCEDD9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66AE4D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59313E39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51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C066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54D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528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EF8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E1D7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936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4AD0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65107">
            <w:pPr>
              <w:pStyle w:val="52"/>
              <w:rPr>
                <w:lang w:eastAsia="zh-CN"/>
              </w:rPr>
            </w:pPr>
          </w:p>
        </w:tc>
      </w:tr>
      <w:tr w14:paraId="1A78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B99AE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89C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00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DD9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95C">
            <w:pPr>
              <w:pStyle w:val="52"/>
              <w:rPr>
                <w:lang w:eastAsia="zh-CN"/>
              </w:rPr>
            </w:pPr>
          </w:p>
        </w:tc>
      </w:tr>
      <w:tr w14:paraId="5092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88F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D61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9E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F515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229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DB8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021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C946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83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B00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81D72">
            <w:pPr>
              <w:pStyle w:val="52"/>
              <w:rPr>
                <w:lang w:eastAsia="zh-CN"/>
              </w:rPr>
            </w:pPr>
          </w:p>
        </w:tc>
      </w:tr>
      <w:tr w14:paraId="0599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2BB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F5F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79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9B6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2435">
            <w:pPr>
              <w:pStyle w:val="52"/>
              <w:rPr>
                <w:lang w:eastAsia="zh-CN"/>
              </w:rPr>
            </w:pPr>
          </w:p>
        </w:tc>
      </w:tr>
      <w:tr w14:paraId="0809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563B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EFA4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86A806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47CA89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8A60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999F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AA96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861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D72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CA7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9DA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E618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8032A">
            <w:pPr>
              <w:pStyle w:val="52"/>
              <w:rPr>
                <w:lang w:eastAsia="zh-CN"/>
              </w:rPr>
            </w:pPr>
          </w:p>
        </w:tc>
      </w:tr>
      <w:tr w14:paraId="2EA9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FB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922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19BF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342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E445">
            <w:pPr>
              <w:pStyle w:val="52"/>
              <w:rPr>
                <w:lang w:eastAsia="zh-CN"/>
              </w:rPr>
            </w:pPr>
          </w:p>
        </w:tc>
      </w:tr>
      <w:tr w14:paraId="3E8A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D81B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F6B34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731800E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0AEB320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0D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822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B08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BF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378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444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7B5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53C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94B875">
            <w:pPr>
              <w:pStyle w:val="52"/>
              <w:rPr>
                <w:lang w:eastAsia="zh-CN"/>
              </w:rPr>
            </w:pPr>
          </w:p>
        </w:tc>
      </w:tr>
      <w:tr w14:paraId="36B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D29B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99F6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F0B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EA38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833A">
            <w:pPr>
              <w:pStyle w:val="52"/>
              <w:rPr>
                <w:lang w:eastAsia="zh-CN"/>
              </w:rPr>
            </w:pPr>
          </w:p>
        </w:tc>
      </w:tr>
      <w:tr w14:paraId="4CA1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C8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F49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A9B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84B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FED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FD8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E1E45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6E0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453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EC2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13408">
            <w:pPr>
              <w:pStyle w:val="52"/>
              <w:rPr>
                <w:lang w:eastAsia="zh-CN"/>
              </w:rPr>
            </w:pPr>
          </w:p>
        </w:tc>
      </w:tr>
      <w:tr w14:paraId="30705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5D5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8A58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953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692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51158">
            <w:pPr>
              <w:pStyle w:val="52"/>
              <w:rPr>
                <w:lang w:eastAsia="zh-CN"/>
              </w:rPr>
            </w:pPr>
          </w:p>
        </w:tc>
      </w:tr>
      <w:tr w14:paraId="4E445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3671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BDF59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23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351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BC7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30E6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6964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792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B8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07A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7152F4">
            <w:pPr>
              <w:pStyle w:val="52"/>
              <w:rPr>
                <w:lang w:eastAsia="zh-CN"/>
              </w:rPr>
            </w:pPr>
          </w:p>
        </w:tc>
      </w:tr>
      <w:tr w14:paraId="5F83B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A51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143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D2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E296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8DBE">
            <w:pPr>
              <w:pStyle w:val="52"/>
              <w:rPr>
                <w:lang w:eastAsia="zh-CN"/>
              </w:rPr>
            </w:pPr>
          </w:p>
        </w:tc>
      </w:tr>
      <w:tr w14:paraId="356B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AD5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905C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0D6A922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45176ED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7849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8A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CE69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E120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912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B2F1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4F3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484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B7EF8">
            <w:pPr>
              <w:pStyle w:val="52"/>
              <w:rPr>
                <w:lang w:eastAsia="zh-CN"/>
              </w:rPr>
            </w:pPr>
          </w:p>
        </w:tc>
      </w:tr>
      <w:tr w14:paraId="39B02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736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B86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F10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E78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7D176">
            <w:pPr>
              <w:pStyle w:val="52"/>
              <w:rPr>
                <w:lang w:eastAsia="zh-CN"/>
              </w:rPr>
            </w:pPr>
          </w:p>
        </w:tc>
      </w:tr>
      <w:tr w14:paraId="1C54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84C4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1DE9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37143CE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1304CE2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7C76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B067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94F3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0EF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8A9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57D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2C8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7802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20568">
            <w:pPr>
              <w:pStyle w:val="52"/>
              <w:rPr>
                <w:lang w:eastAsia="zh-CN"/>
              </w:rPr>
            </w:pPr>
          </w:p>
        </w:tc>
      </w:tr>
      <w:tr w14:paraId="4BA31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935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A6F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D3D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AF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E828">
            <w:pPr>
              <w:pStyle w:val="52"/>
              <w:rPr>
                <w:lang w:eastAsia="zh-CN"/>
              </w:rPr>
            </w:pPr>
          </w:p>
        </w:tc>
      </w:tr>
      <w:tr w14:paraId="41BB2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B9EF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47F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3E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15ED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D1052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105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F58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FB95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C85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DE9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1957F">
            <w:pPr>
              <w:pStyle w:val="52"/>
              <w:rPr>
                <w:lang w:eastAsia="zh-CN"/>
              </w:rPr>
            </w:pPr>
          </w:p>
        </w:tc>
      </w:tr>
      <w:tr w14:paraId="540E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A2D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0E9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EDD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BDFE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D77C">
            <w:pPr>
              <w:pStyle w:val="52"/>
              <w:rPr>
                <w:lang w:eastAsia="zh-CN"/>
              </w:rPr>
            </w:pPr>
          </w:p>
        </w:tc>
      </w:tr>
      <w:tr w14:paraId="183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A36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BDBF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59B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E36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7F5F2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50BC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A74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7CB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912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075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456419">
            <w:pPr>
              <w:pStyle w:val="52"/>
              <w:rPr>
                <w:lang w:eastAsia="zh-CN"/>
              </w:rPr>
            </w:pPr>
          </w:p>
        </w:tc>
      </w:tr>
      <w:tr w14:paraId="63702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911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7CE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F8BC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6B6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D8961">
            <w:pPr>
              <w:pStyle w:val="52"/>
              <w:rPr>
                <w:lang w:eastAsia="zh-CN"/>
              </w:rPr>
            </w:pPr>
          </w:p>
        </w:tc>
      </w:tr>
      <w:tr w14:paraId="33BC6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19BA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F85B9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E77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50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95B2C6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04A4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690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4F8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BA70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E22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EFDA2">
            <w:pPr>
              <w:pStyle w:val="52"/>
              <w:rPr>
                <w:lang w:eastAsia="zh-CN"/>
              </w:rPr>
            </w:pPr>
          </w:p>
        </w:tc>
      </w:tr>
      <w:tr w14:paraId="2F47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E0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110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6304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5A4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29DC">
            <w:pPr>
              <w:pStyle w:val="52"/>
              <w:rPr>
                <w:lang w:eastAsia="zh-CN"/>
              </w:rPr>
            </w:pPr>
          </w:p>
        </w:tc>
      </w:tr>
      <w:tr w14:paraId="70CF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5A1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0ED6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891343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0DCEE7C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79046C4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8E4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19637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30B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4D2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717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AC6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A99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A620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DE94C">
            <w:pPr>
              <w:pStyle w:val="52"/>
              <w:rPr>
                <w:lang w:eastAsia="zh-CN"/>
              </w:rPr>
            </w:pPr>
          </w:p>
        </w:tc>
      </w:tr>
      <w:tr w14:paraId="666AF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A01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65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8923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072E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D9C39">
            <w:pPr>
              <w:pStyle w:val="52"/>
              <w:rPr>
                <w:lang w:eastAsia="zh-CN"/>
              </w:rPr>
            </w:pPr>
          </w:p>
        </w:tc>
      </w:tr>
      <w:tr w14:paraId="718F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75E2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F7DCAF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A14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C104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A34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0D5E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655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0F903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606C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F87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1E40A">
            <w:pPr>
              <w:pStyle w:val="52"/>
              <w:rPr>
                <w:lang w:eastAsia="zh-CN"/>
              </w:rPr>
            </w:pPr>
          </w:p>
        </w:tc>
      </w:tr>
      <w:tr w14:paraId="228F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3B8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65A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F3E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BCE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4736">
            <w:pPr>
              <w:pStyle w:val="52"/>
              <w:rPr>
                <w:lang w:eastAsia="zh-CN"/>
              </w:rPr>
            </w:pPr>
          </w:p>
        </w:tc>
      </w:tr>
      <w:tr w14:paraId="307A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F4B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1A19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BCF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215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5E870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9D0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407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B06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F85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D3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709D4">
            <w:pPr>
              <w:pStyle w:val="52"/>
              <w:rPr>
                <w:lang w:eastAsia="zh-CN"/>
              </w:rPr>
            </w:pPr>
          </w:p>
        </w:tc>
      </w:tr>
      <w:tr w14:paraId="72C9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1DE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DDC1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37F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4116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E42D">
            <w:pPr>
              <w:pStyle w:val="52"/>
              <w:rPr>
                <w:lang w:eastAsia="zh-CN"/>
              </w:rPr>
            </w:pPr>
          </w:p>
        </w:tc>
      </w:tr>
      <w:tr w14:paraId="5A53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532E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C6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D82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691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3B3BF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1CE57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04C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A40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0C28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14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76F8F">
            <w:pPr>
              <w:pStyle w:val="52"/>
              <w:rPr>
                <w:lang w:eastAsia="zh-CN"/>
              </w:rPr>
            </w:pPr>
          </w:p>
        </w:tc>
      </w:tr>
      <w:tr w14:paraId="1A03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FE8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428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AE2F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1191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369C4">
            <w:pPr>
              <w:pStyle w:val="52"/>
              <w:rPr>
                <w:lang w:eastAsia="zh-CN"/>
              </w:rPr>
            </w:pPr>
          </w:p>
        </w:tc>
      </w:tr>
      <w:tr w14:paraId="6EA7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3A2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07E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0C89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9F0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03BE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686F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9BA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40B8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DF8C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964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8985F">
            <w:pPr>
              <w:pStyle w:val="52"/>
              <w:rPr>
                <w:lang w:eastAsia="zh-CN"/>
              </w:rPr>
            </w:pPr>
          </w:p>
        </w:tc>
      </w:tr>
      <w:tr w14:paraId="2E337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D9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A68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E91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C8B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E9C5">
            <w:pPr>
              <w:pStyle w:val="52"/>
              <w:rPr>
                <w:lang w:eastAsia="zh-CN"/>
              </w:rPr>
            </w:pPr>
          </w:p>
        </w:tc>
      </w:tr>
      <w:tr w14:paraId="60535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6882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93BB8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8E74E0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1030D87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BC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B68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B00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ED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A70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88B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11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66C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90717">
            <w:pPr>
              <w:pStyle w:val="52"/>
              <w:rPr>
                <w:lang w:eastAsia="zh-CN"/>
              </w:rPr>
            </w:pPr>
          </w:p>
        </w:tc>
      </w:tr>
      <w:tr w14:paraId="1A0D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A25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51F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07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F48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CE301">
            <w:pPr>
              <w:pStyle w:val="52"/>
              <w:rPr>
                <w:lang w:eastAsia="zh-CN"/>
              </w:rPr>
            </w:pPr>
          </w:p>
        </w:tc>
      </w:tr>
      <w:tr w14:paraId="677F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AB6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F3D3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FE5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575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B51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B39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006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3D5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A85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5F1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9F2BF">
            <w:pPr>
              <w:pStyle w:val="52"/>
              <w:rPr>
                <w:lang w:eastAsia="zh-CN"/>
              </w:rPr>
            </w:pPr>
          </w:p>
        </w:tc>
      </w:tr>
      <w:tr w14:paraId="096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AB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E2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E69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554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337E4">
            <w:pPr>
              <w:pStyle w:val="52"/>
              <w:rPr>
                <w:lang w:eastAsia="zh-CN"/>
              </w:rPr>
            </w:pPr>
          </w:p>
        </w:tc>
      </w:tr>
      <w:tr w14:paraId="7EA3C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BE2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0CAB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E6E8C3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EB3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3C7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418C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32A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7E4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A09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C73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250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C1A55">
            <w:pPr>
              <w:pStyle w:val="52"/>
              <w:rPr>
                <w:lang w:eastAsia="zh-CN"/>
              </w:rPr>
            </w:pPr>
          </w:p>
        </w:tc>
      </w:tr>
      <w:tr w14:paraId="2459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E6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9B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BD6D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A3EE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D34D5">
            <w:pPr>
              <w:pStyle w:val="52"/>
              <w:rPr>
                <w:lang w:eastAsia="zh-CN"/>
              </w:rPr>
            </w:pPr>
          </w:p>
        </w:tc>
      </w:tr>
      <w:tr w14:paraId="11C7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74F3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167250E1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D8D9A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059EFE14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329126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177F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67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237F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468C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E05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353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A13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4CE3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E87A6">
            <w:pPr>
              <w:pStyle w:val="52"/>
              <w:rPr>
                <w:lang w:eastAsia="zh-CN"/>
              </w:rPr>
            </w:pPr>
          </w:p>
        </w:tc>
      </w:tr>
      <w:tr w14:paraId="49731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F1C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95F2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EAB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51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A5D0">
            <w:pPr>
              <w:pStyle w:val="52"/>
              <w:rPr>
                <w:lang w:eastAsia="zh-CN"/>
              </w:rPr>
            </w:pPr>
          </w:p>
        </w:tc>
      </w:tr>
      <w:tr w14:paraId="00D2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BE5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F0D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C33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6C4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4FF37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4CB76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FD39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B1A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4BAB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F2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8D606">
            <w:pPr>
              <w:pStyle w:val="52"/>
              <w:rPr>
                <w:lang w:eastAsia="zh-CN"/>
              </w:rPr>
            </w:pPr>
          </w:p>
        </w:tc>
      </w:tr>
      <w:tr w14:paraId="3689B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C1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363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CA4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1D5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BC19">
            <w:pPr>
              <w:pStyle w:val="52"/>
              <w:rPr>
                <w:lang w:eastAsia="zh-CN"/>
              </w:rPr>
            </w:pPr>
          </w:p>
        </w:tc>
      </w:tr>
      <w:tr w14:paraId="1DC19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A89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900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E42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E8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EB732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C0E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7D5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12C0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4A81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F61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9D2EC">
            <w:pPr>
              <w:pStyle w:val="52"/>
              <w:rPr>
                <w:lang w:eastAsia="zh-CN"/>
              </w:rPr>
            </w:pPr>
          </w:p>
        </w:tc>
      </w:tr>
      <w:tr w14:paraId="095ED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598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B05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C62F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7E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EE067">
            <w:pPr>
              <w:pStyle w:val="52"/>
              <w:rPr>
                <w:lang w:eastAsia="zh-CN"/>
              </w:rPr>
            </w:pPr>
          </w:p>
        </w:tc>
      </w:tr>
      <w:tr w14:paraId="56C5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784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CE0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661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276E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3835C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1F2F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3FD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5A72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FE03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106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BA186">
            <w:pPr>
              <w:pStyle w:val="52"/>
              <w:rPr>
                <w:lang w:eastAsia="zh-CN"/>
              </w:rPr>
            </w:pPr>
          </w:p>
        </w:tc>
      </w:tr>
      <w:tr w14:paraId="168B4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DD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C12A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A55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E8E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37F51">
            <w:pPr>
              <w:pStyle w:val="52"/>
              <w:rPr>
                <w:lang w:eastAsia="zh-CN"/>
              </w:rPr>
            </w:pPr>
          </w:p>
        </w:tc>
      </w:tr>
      <w:tr w14:paraId="2BA8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784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0DF1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0D2DCA7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1DAEB27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8438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F0AF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F73B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953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FF8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785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BF2A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4671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46E37">
            <w:pPr>
              <w:pStyle w:val="52"/>
              <w:rPr>
                <w:lang w:eastAsia="zh-CN"/>
              </w:rPr>
            </w:pPr>
          </w:p>
        </w:tc>
      </w:tr>
      <w:tr w14:paraId="28D8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D69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0A8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486AD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51705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B14F">
            <w:pPr>
              <w:pStyle w:val="52"/>
              <w:rPr>
                <w:lang w:eastAsia="zh-CN"/>
              </w:rPr>
            </w:pPr>
          </w:p>
        </w:tc>
      </w:tr>
      <w:tr w14:paraId="2A07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1C52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89E10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CFE0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FC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6FCE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E8B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2BD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1FD7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C03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9A1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D6925B">
            <w:pPr>
              <w:pStyle w:val="52"/>
              <w:rPr>
                <w:lang w:eastAsia="zh-CN"/>
              </w:rPr>
            </w:pPr>
          </w:p>
        </w:tc>
      </w:tr>
      <w:tr w14:paraId="5A48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6AE7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3244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E3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ED9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D743F">
            <w:pPr>
              <w:pStyle w:val="52"/>
              <w:rPr>
                <w:lang w:eastAsia="zh-CN"/>
              </w:rPr>
            </w:pPr>
          </w:p>
        </w:tc>
      </w:tr>
      <w:tr w14:paraId="5E5D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FDFB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8E5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369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8F1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3698E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2674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55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C78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C53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9837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F6A92">
            <w:pPr>
              <w:pStyle w:val="52"/>
              <w:rPr>
                <w:lang w:eastAsia="zh-CN"/>
              </w:rPr>
            </w:pPr>
          </w:p>
        </w:tc>
      </w:tr>
      <w:tr w14:paraId="2A7EE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179C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8F6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8C6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2C7B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F3AE">
            <w:pPr>
              <w:pStyle w:val="52"/>
              <w:rPr>
                <w:lang w:eastAsia="zh-CN"/>
              </w:rPr>
            </w:pPr>
          </w:p>
        </w:tc>
      </w:tr>
      <w:tr w14:paraId="6BB8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C6D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275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ACB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F48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492C6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734C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D13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4B8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BB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40A4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08644">
            <w:pPr>
              <w:pStyle w:val="52"/>
              <w:rPr>
                <w:lang w:eastAsia="zh-CN"/>
              </w:rPr>
            </w:pPr>
          </w:p>
        </w:tc>
      </w:tr>
      <w:tr w14:paraId="0F18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16A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1D4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03CC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A1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07253">
            <w:pPr>
              <w:pStyle w:val="52"/>
              <w:rPr>
                <w:lang w:eastAsia="zh-CN"/>
              </w:rPr>
            </w:pPr>
          </w:p>
        </w:tc>
      </w:tr>
      <w:tr w14:paraId="5733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4B3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C89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21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9C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953E6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75D7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BB64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9B3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6242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38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7E34A9">
            <w:pPr>
              <w:pStyle w:val="52"/>
              <w:rPr>
                <w:lang w:eastAsia="zh-CN"/>
              </w:rPr>
            </w:pPr>
          </w:p>
        </w:tc>
      </w:tr>
      <w:tr w14:paraId="6ECB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7C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CD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273B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698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73B9">
            <w:pPr>
              <w:pStyle w:val="52"/>
              <w:rPr>
                <w:lang w:eastAsia="zh-CN"/>
              </w:rPr>
            </w:pPr>
          </w:p>
        </w:tc>
      </w:tr>
      <w:tr w14:paraId="7AEB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1212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12557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319EAB17">
            <w:pPr>
              <w:pStyle w:val="52"/>
            </w:pPr>
            <w:r>
              <w:t>CA_n5A-n66A</w:t>
            </w:r>
          </w:p>
          <w:p w14:paraId="4D2BAF23"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547FA6A7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7A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282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2FB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26E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23F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0195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3A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0D0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1EF1F">
            <w:pPr>
              <w:pStyle w:val="52"/>
              <w:rPr>
                <w:lang w:eastAsia="zh-CN"/>
              </w:rPr>
            </w:pPr>
          </w:p>
        </w:tc>
      </w:tr>
      <w:tr w14:paraId="036B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A62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40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617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C0A6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4AD2A">
            <w:pPr>
              <w:pStyle w:val="52"/>
              <w:rPr>
                <w:lang w:eastAsia="zh-CN"/>
              </w:rPr>
            </w:pPr>
          </w:p>
        </w:tc>
      </w:tr>
      <w:tr w14:paraId="6B5C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2E31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C24E4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4880829D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15480D87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3446F977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727C92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F038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987FF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6B33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70DF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49C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C7A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A7E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3E3D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4DE4E">
            <w:pPr>
              <w:pStyle w:val="52"/>
              <w:rPr>
                <w:lang w:eastAsia="zh-CN"/>
              </w:rPr>
            </w:pPr>
          </w:p>
        </w:tc>
      </w:tr>
      <w:tr w14:paraId="1D730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55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5B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E8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D9C0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DC36">
            <w:pPr>
              <w:pStyle w:val="52"/>
              <w:rPr>
                <w:lang w:eastAsia="zh-CN"/>
              </w:rPr>
            </w:pPr>
          </w:p>
        </w:tc>
      </w:tr>
      <w:tr w14:paraId="6C7C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13E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035EC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78883C73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3A4D318C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7749D3D8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6AEAE37E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C7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5DE87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149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B1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695C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C87F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00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F555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9D649">
            <w:pPr>
              <w:pStyle w:val="52"/>
              <w:rPr>
                <w:lang w:eastAsia="zh-CN"/>
              </w:rPr>
            </w:pPr>
          </w:p>
        </w:tc>
      </w:tr>
      <w:tr w14:paraId="387B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3ADBF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966C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E3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A0B5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E79D0">
            <w:pPr>
              <w:pStyle w:val="52"/>
              <w:rPr>
                <w:lang w:eastAsia="zh-CN"/>
              </w:rPr>
            </w:pPr>
          </w:p>
        </w:tc>
      </w:tr>
      <w:tr w14:paraId="0A5B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D28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FEC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077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E9C9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394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FC17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79F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8EF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8D0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A9B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96972">
            <w:pPr>
              <w:pStyle w:val="52"/>
              <w:rPr>
                <w:lang w:eastAsia="zh-CN"/>
              </w:rPr>
            </w:pPr>
          </w:p>
        </w:tc>
      </w:tr>
      <w:tr w14:paraId="16D71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950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486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8E6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768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8F1F6">
            <w:pPr>
              <w:pStyle w:val="52"/>
              <w:rPr>
                <w:lang w:eastAsia="zh-CN"/>
              </w:rPr>
            </w:pPr>
          </w:p>
        </w:tc>
      </w:tr>
      <w:tr w14:paraId="7195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E46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2EFB6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2FDF0BF7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73DAE32D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1B46410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1F80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BA7A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8E7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3B85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4D9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F0CD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046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317B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801DB">
            <w:pPr>
              <w:pStyle w:val="52"/>
              <w:rPr>
                <w:lang w:eastAsia="zh-CN"/>
              </w:rPr>
            </w:pPr>
          </w:p>
        </w:tc>
      </w:tr>
      <w:tr w14:paraId="46155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E4C7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94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00B2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C848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054FD">
            <w:pPr>
              <w:pStyle w:val="52"/>
              <w:rPr>
                <w:lang w:eastAsia="zh-CN"/>
              </w:rPr>
            </w:pPr>
          </w:p>
        </w:tc>
      </w:tr>
      <w:tr w14:paraId="56FC3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C304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E2B9A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4A35C7E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3473463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4655E57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40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E76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AFE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B00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CE9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B13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F1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B92A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6CCE7">
            <w:pPr>
              <w:pStyle w:val="52"/>
              <w:rPr>
                <w:lang w:eastAsia="zh-CN"/>
              </w:rPr>
            </w:pPr>
          </w:p>
        </w:tc>
      </w:tr>
      <w:tr w14:paraId="28FDE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83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CBBF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1A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28E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B7002">
            <w:pPr>
              <w:pStyle w:val="52"/>
              <w:rPr>
                <w:lang w:eastAsia="zh-CN"/>
              </w:rPr>
            </w:pPr>
          </w:p>
        </w:tc>
      </w:tr>
      <w:tr w14:paraId="77A1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506C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A89B3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00FEEA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4DA1C617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3315733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D6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DF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9F7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9EE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DC3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94C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45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C60F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21533">
            <w:pPr>
              <w:pStyle w:val="52"/>
              <w:rPr>
                <w:lang w:eastAsia="zh-CN"/>
              </w:rPr>
            </w:pPr>
          </w:p>
        </w:tc>
      </w:tr>
      <w:tr w14:paraId="0583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68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C3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FA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64B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5E62">
            <w:pPr>
              <w:pStyle w:val="52"/>
              <w:rPr>
                <w:lang w:eastAsia="zh-CN"/>
              </w:rPr>
            </w:pPr>
          </w:p>
        </w:tc>
      </w:tr>
      <w:tr w14:paraId="7FB3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5A06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59407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70CB3CA3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46F6A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DC5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971C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EBED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E66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A37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65CD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F510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01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A579C4">
            <w:pPr>
              <w:pStyle w:val="52"/>
              <w:rPr>
                <w:lang w:eastAsia="zh-CN"/>
              </w:rPr>
            </w:pPr>
          </w:p>
        </w:tc>
      </w:tr>
      <w:tr w14:paraId="7B2F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F9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7517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187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6C1B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7A04">
            <w:pPr>
              <w:pStyle w:val="52"/>
              <w:rPr>
                <w:lang w:eastAsia="zh-CN"/>
              </w:rPr>
            </w:pPr>
          </w:p>
        </w:tc>
      </w:tr>
      <w:tr w14:paraId="2BEB6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FB0B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B7069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1352E33A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74D87EE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0785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25B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862C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76C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9A6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7C5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964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FB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9B1D32">
            <w:pPr>
              <w:pStyle w:val="52"/>
              <w:rPr>
                <w:lang w:eastAsia="zh-CN"/>
              </w:rPr>
            </w:pPr>
          </w:p>
        </w:tc>
      </w:tr>
      <w:tr w14:paraId="6121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CC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90D2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35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B4E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2822">
            <w:pPr>
              <w:pStyle w:val="52"/>
              <w:rPr>
                <w:lang w:eastAsia="zh-CN"/>
              </w:rPr>
            </w:pPr>
          </w:p>
        </w:tc>
      </w:tr>
      <w:tr w14:paraId="7ED5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9F865">
            <w:pPr>
              <w:pStyle w:val="52"/>
              <w:rPr>
                <w:ins w:id="698" w:author="China Unicom" w:date="2025-11-07T15:57:40Z"/>
                <w:lang w:eastAsia="zh-CN"/>
              </w:rPr>
            </w:pPr>
            <w:ins w:id="699" w:author="China Unicom" w:date="2025-11-07T15:57:40Z">
              <w:r>
                <w:rPr>
                  <w:lang w:eastAsia="zh-CN"/>
                </w:rPr>
                <w:t>CA_n14A-n30A-n77A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CBD35">
            <w:pPr>
              <w:pStyle w:val="52"/>
              <w:rPr>
                <w:ins w:id="700" w:author="China Unicom" w:date="2025-11-07T15:57:40Z"/>
                <w:rFonts w:cs="Arial"/>
                <w:vertAlign w:val="superscript"/>
              </w:rPr>
            </w:pPr>
            <w:ins w:id="701" w:author="China Unicom" w:date="2025-11-07T15:57:40Z">
              <w:r>
                <w:rPr>
                  <w:rFonts w:cs="Arial"/>
                </w:rPr>
                <w:t>n77</w:t>
              </w:r>
            </w:ins>
          </w:p>
          <w:p w14:paraId="5CF73B23">
            <w:pPr>
              <w:pStyle w:val="52"/>
              <w:rPr>
                <w:ins w:id="702" w:author="China Unicom" w:date="2025-11-07T15:57:40Z"/>
                <w:lang w:eastAsia="zh-CN"/>
              </w:rPr>
            </w:pPr>
            <w:ins w:id="703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 w14:paraId="4D9610B8">
            <w:pPr>
              <w:pStyle w:val="52"/>
              <w:rPr>
                <w:ins w:id="704" w:author="China Unicom" w:date="2025-11-07T15:57:40Z"/>
                <w:vertAlign w:val="superscript"/>
                <w:lang w:eastAsia="zh-CN"/>
              </w:rPr>
            </w:pPr>
            <w:ins w:id="705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 w14:paraId="19E55E81">
            <w:pPr>
              <w:pStyle w:val="52"/>
              <w:rPr>
                <w:ins w:id="706" w:author="China Unicom" w:date="2025-11-07T15:57:40Z"/>
                <w:lang w:eastAsia="zh-CN"/>
              </w:rPr>
            </w:pPr>
            <w:ins w:id="707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C97D1">
            <w:pPr>
              <w:pStyle w:val="52"/>
              <w:rPr>
                <w:ins w:id="708" w:author="China Unicom" w:date="2025-11-07T15:57:40Z"/>
                <w:lang w:val="en-US" w:eastAsia="zh-CN"/>
              </w:rPr>
            </w:pPr>
            <w:ins w:id="709" w:author="China Unicom" w:date="2025-11-07T15:57:40Z">
              <w:r>
                <w:rPr/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05DD1">
            <w:pPr>
              <w:pStyle w:val="52"/>
              <w:rPr>
                <w:ins w:id="710" w:author="China Unicom" w:date="2025-11-07T15:57:40Z"/>
                <w:rFonts w:eastAsiaTheme="minorEastAsia"/>
                <w:lang w:eastAsia="zh-CN" w:bidi="ar"/>
              </w:rPr>
            </w:pPr>
            <w:ins w:id="711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11E6F">
            <w:pPr>
              <w:pStyle w:val="52"/>
              <w:rPr>
                <w:ins w:id="712" w:author="China Unicom" w:date="2025-11-07T15:57:40Z"/>
                <w:lang w:eastAsia="zh-CN"/>
              </w:rPr>
            </w:pPr>
            <w:ins w:id="713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 w14:paraId="59C9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4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1342F">
            <w:pPr>
              <w:pStyle w:val="52"/>
              <w:rPr>
                <w:ins w:id="715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09BBB">
            <w:pPr>
              <w:pStyle w:val="52"/>
              <w:rPr>
                <w:ins w:id="716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51F69">
            <w:pPr>
              <w:pStyle w:val="52"/>
              <w:rPr>
                <w:ins w:id="717" w:author="China Unicom" w:date="2025-11-07T15:57:40Z"/>
                <w:lang w:val="en-US" w:eastAsia="zh-CN"/>
              </w:rPr>
            </w:pPr>
            <w:ins w:id="718" w:author="China Unicom" w:date="2025-11-07T15:57:40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6B3C0">
            <w:pPr>
              <w:pStyle w:val="52"/>
              <w:rPr>
                <w:ins w:id="719" w:author="China Unicom" w:date="2025-11-07T15:57:40Z"/>
                <w:rFonts w:eastAsiaTheme="minorEastAsia"/>
                <w:lang w:eastAsia="zh-CN" w:bidi="ar"/>
              </w:rPr>
            </w:pPr>
            <w:ins w:id="720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DC483">
            <w:pPr>
              <w:pStyle w:val="52"/>
              <w:rPr>
                <w:ins w:id="721" w:author="China Unicom" w:date="2025-11-07T15:57:40Z"/>
                <w:lang w:eastAsia="zh-CN"/>
              </w:rPr>
            </w:pPr>
          </w:p>
        </w:tc>
      </w:tr>
      <w:tr w14:paraId="493C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A7B04">
            <w:pPr>
              <w:pStyle w:val="52"/>
              <w:rPr>
                <w:ins w:id="72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CAC3D">
            <w:pPr>
              <w:pStyle w:val="52"/>
              <w:rPr>
                <w:ins w:id="72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F9C20">
            <w:pPr>
              <w:pStyle w:val="52"/>
              <w:rPr>
                <w:ins w:id="725" w:author="China Unicom" w:date="2025-11-07T15:57:40Z"/>
                <w:lang w:val="en-US" w:eastAsia="zh-CN"/>
              </w:rPr>
            </w:pPr>
            <w:ins w:id="726" w:author="China Unicom" w:date="2025-11-07T15:57:40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D83EF">
            <w:pPr>
              <w:pStyle w:val="52"/>
              <w:rPr>
                <w:ins w:id="727" w:author="China Unicom" w:date="2025-11-07T15:57:40Z"/>
                <w:rFonts w:eastAsiaTheme="minorEastAsia"/>
                <w:lang w:eastAsia="zh-CN" w:bidi="ar"/>
              </w:rPr>
            </w:pPr>
            <w:ins w:id="728" w:author="China Unicom" w:date="2025-11-07T15:57:4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67E1">
            <w:pPr>
              <w:pStyle w:val="52"/>
              <w:rPr>
                <w:ins w:id="729" w:author="China Unicom" w:date="2025-11-07T15:57:40Z"/>
                <w:lang w:eastAsia="zh-CN"/>
              </w:rPr>
            </w:pPr>
          </w:p>
        </w:tc>
      </w:tr>
      <w:tr w14:paraId="30A8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DC1FD">
            <w:pPr>
              <w:pStyle w:val="52"/>
              <w:rPr>
                <w:ins w:id="73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43F65">
            <w:pPr>
              <w:pStyle w:val="52"/>
              <w:rPr>
                <w:ins w:id="73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C9ED">
            <w:pPr>
              <w:pStyle w:val="52"/>
              <w:rPr>
                <w:ins w:id="733" w:author="China Unicom" w:date="2025-11-07T15:57:40Z"/>
              </w:rPr>
            </w:pPr>
            <w:ins w:id="73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19FEA">
            <w:pPr>
              <w:pStyle w:val="52"/>
              <w:rPr>
                <w:ins w:id="735" w:author="China Unicom" w:date="2025-11-07T15:57:40Z"/>
                <w:lang w:eastAsia="zh-CN" w:bidi="ar"/>
              </w:rPr>
            </w:pPr>
            <w:ins w:id="736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E7B58">
            <w:pPr>
              <w:pStyle w:val="52"/>
              <w:rPr>
                <w:ins w:id="737" w:author="China Unicom" w:date="2025-11-07T15:57:40Z"/>
                <w:lang w:eastAsia="zh-CN"/>
              </w:rPr>
            </w:pPr>
            <w:ins w:id="738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 w14:paraId="73E08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9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189EC">
            <w:pPr>
              <w:pStyle w:val="52"/>
              <w:rPr>
                <w:ins w:id="740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39934">
            <w:pPr>
              <w:pStyle w:val="52"/>
              <w:rPr>
                <w:ins w:id="741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39238">
            <w:pPr>
              <w:pStyle w:val="52"/>
              <w:rPr>
                <w:ins w:id="742" w:author="China Unicom" w:date="2025-11-07T15:57:40Z"/>
              </w:rPr>
            </w:pPr>
            <w:ins w:id="74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823F">
            <w:pPr>
              <w:pStyle w:val="52"/>
              <w:rPr>
                <w:ins w:id="744" w:author="China Unicom" w:date="2025-11-07T15:57:40Z"/>
                <w:lang w:eastAsia="zh-CN" w:bidi="ar"/>
              </w:rPr>
            </w:pPr>
            <w:ins w:id="745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EA61B">
            <w:pPr>
              <w:pStyle w:val="52"/>
              <w:rPr>
                <w:ins w:id="746" w:author="China Unicom" w:date="2025-11-07T15:57:40Z"/>
                <w:lang w:eastAsia="zh-CN"/>
              </w:rPr>
            </w:pPr>
          </w:p>
        </w:tc>
      </w:tr>
      <w:tr w14:paraId="34DB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B6D0F75">
            <w:pPr>
              <w:pStyle w:val="52"/>
              <w:rPr>
                <w:ins w:id="74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1A81EB">
            <w:pPr>
              <w:pStyle w:val="52"/>
              <w:rPr>
                <w:ins w:id="74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DC5BC">
            <w:pPr>
              <w:pStyle w:val="52"/>
              <w:rPr>
                <w:ins w:id="750" w:author="China Unicom" w:date="2025-11-07T15:57:40Z"/>
              </w:rPr>
            </w:pPr>
            <w:ins w:id="751" w:author="China Unicom" w:date="2025-11-07T15:57:4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E1CB">
            <w:pPr>
              <w:pStyle w:val="52"/>
              <w:rPr>
                <w:ins w:id="752" w:author="China Unicom" w:date="2025-11-07T15:57:40Z"/>
                <w:lang w:eastAsia="zh-CN" w:bidi="ar"/>
              </w:rPr>
            </w:pPr>
            <w:ins w:id="753" w:author="China Unicom" w:date="2025-11-07T15:57:40Z">
              <w:r>
                <w:rPr>
                  <w:rFonts w:cs="Arial"/>
                  <w:szCs w:val="18"/>
                  <w:lang w:eastAsia="zh-CN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A7DE">
            <w:pPr>
              <w:pStyle w:val="52"/>
              <w:rPr>
                <w:ins w:id="754" w:author="China Unicom" w:date="2025-11-07T15:57:40Z"/>
                <w:lang w:eastAsia="zh-CN"/>
              </w:rPr>
            </w:pPr>
          </w:p>
        </w:tc>
      </w:tr>
      <w:tr w14:paraId="0E9A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9D2C4">
            <w:pPr>
              <w:pStyle w:val="52"/>
              <w:rPr>
                <w:ins w:id="756" w:author="China Unicom" w:date="2025-11-07T15:57:40Z"/>
                <w:lang w:eastAsia="zh-CN"/>
              </w:rPr>
            </w:pPr>
            <w:ins w:id="757" w:author="China Unicom" w:date="2025-11-07T15:57:40Z">
              <w:r>
                <w:rPr>
                  <w:lang w:eastAsia="zh-CN"/>
                </w:rPr>
                <w:t>CA_n14A-n30A-n77(2A)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D269FE">
            <w:pPr>
              <w:pStyle w:val="52"/>
              <w:rPr>
                <w:ins w:id="758" w:author="China Unicom" w:date="2025-11-07T15:57:40Z"/>
                <w:rFonts w:cs="Arial"/>
                <w:vertAlign w:val="superscript"/>
              </w:rPr>
            </w:pPr>
            <w:ins w:id="759" w:author="China Unicom" w:date="2025-11-07T15:57:40Z">
              <w:r>
                <w:rPr>
                  <w:rFonts w:cs="Arial"/>
                </w:rPr>
                <w:t>n77</w:t>
              </w:r>
            </w:ins>
          </w:p>
          <w:p w14:paraId="25981BF8">
            <w:pPr>
              <w:pStyle w:val="52"/>
              <w:rPr>
                <w:ins w:id="760" w:author="China Unicom" w:date="2025-11-07T15:57:40Z"/>
                <w:lang w:eastAsia="zh-CN"/>
              </w:rPr>
            </w:pPr>
            <w:ins w:id="761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 w14:paraId="14A051A6">
            <w:pPr>
              <w:pStyle w:val="52"/>
              <w:rPr>
                <w:ins w:id="762" w:author="China Unicom" w:date="2025-11-07T15:57:40Z"/>
                <w:vertAlign w:val="superscript"/>
                <w:lang w:eastAsia="zh-CN"/>
              </w:rPr>
            </w:pPr>
            <w:ins w:id="763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 w14:paraId="0E801FB3">
            <w:pPr>
              <w:pStyle w:val="52"/>
              <w:rPr>
                <w:ins w:id="764" w:author="China Unicom" w:date="2025-11-07T15:57:40Z"/>
                <w:lang w:eastAsia="zh-CN"/>
              </w:rPr>
            </w:pPr>
            <w:ins w:id="765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7BD11">
            <w:pPr>
              <w:pStyle w:val="52"/>
              <w:rPr>
                <w:ins w:id="766" w:author="China Unicom" w:date="2025-11-07T15:57:40Z"/>
                <w:lang w:val="en-US" w:eastAsia="zh-CN"/>
              </w:rPr>
            </w:pPr>
            <w:ins w:id="767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1206">
            <w:pPr>
              <w:pStyle w:val="52"/>
              <w:rPr>
                <w:ins w:id="768" w:author="China Unicom" w:date="2025-11-07T15:57:40Z"/>
                <w:rFonts w:eastAsiaTheme="minorEastAsia"/>
                <w:lang w:eastAsia="zh-CN" w:bidi="ar"/>
              </w:rPr>
            </w:pPr>
            <w:ins w:id="769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E4AF1">
            <w:pPr>
              <w:pStyle w:val="52"/>
              <w:rPr>
                <w:ins w:id="770" w:author="China Unicom" w:date="2025-11-07T15:57:40Z"/>
                <w:lang w:eastAsia="zh-CN"/>
              </w:rPr>
            </w:pPr>
            <w:ins w:id="771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 w14:paraId="7886A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1C816">
            <w:pPr>
              <w:pStyle w:val="52"/>
              <w:rPr>
                <w:ins w:id="77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3F7F7">
            <w:pPr>
              <w:pStyle w:val="52"/>
              <w:rPr>
                <w:ins w:id="77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E3187">
            <w:pPr>
              <w:pStyle w:val="52"/>
              <w:rPr>
                <w:ins w:id="775" w:author="China Unicom" w:date="2025-11-07T15:57:40Z"/>
                <w:lang w:val="en-US" w:eastAsia="zh-CN"/>
              </w:rPr>
            </w:pPr>
            <w:ins w:id="776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AB38">
            <w:pPr>
              <w:pStyle w:val="52"/>
              <w:rPr>
                <w:ins w:id="777" w:author="China Unicom" w:date="2025-11-07T15:57:40Z"/>
                <w:rFonts w:eastAsiaTheme="minorEastAsia"/>
                <w:lang w:eastAsia="zh-CN" w:bidi="ar"/>
              </w:rPr>
            </w:pPr>
            <w:ins w:id="778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C88EC">
            <w:pPr>
              <w:pStyle w:val="52"/>
              <w:rPr>
                <w:ins w:id="779" w:author="China Unicom" w:date="2025-11-07T15:57:40Z"/>
                <w:lang w:eastAsia="zh-CN"/>
              </w:rPr>
            </w:pPr>
          </w:p>
        </w:tc>
      </w:tr>
      <w:tr w14:paraId="6182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875A7">
            <w:pPr>
              <w:pStyle w:val="52"/>
              <w:rPr>
                <w:ins w:id="78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DEF70">
            <w:pPr>
              <w:pStyle w:val="52"/>
              <w:rPr>
                <w:ins w:id="78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E229">
            <w:pPr>
              <w:pStyle w:val="52"/>
              <w:rPr>
                <w:ins w:id="783" w:author="China Unicom" w:date="2025-11-07T15:57:40Z"/>
                <w:lang w:val="en-US" w:eastAsia="zh-CN"/>
              </w:rPr>
            </w:pPr>
            <w:ins w:id="784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C9A0">
            <w:pPr>
              <w:pStyle w:val="52"/>
              <w:rPr>
                <w:ins w:id="785" w:author="China Unicom" w:date="2025-11-07T15:57:40Z"/>
                <w:rFonts w:eastAsiaTheme="minorEastAsia"/>
                <w:lang w:eastAsia="zh-CN" w:bidi="ar"/>
              </w:rPr>
            </w:pPr>
            <w:ins w:id="786" w:author="China Unicom" w:date="2025-11-07T15:57:40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2937">
            <w:pPr>
              <w:pStyle w:val="52"/>
              <w:rPr>
                <w:ins w:id="787" w:author="China Unicom" w:date="2025-11-07T15:57:40Z"/>
                <w:lang w:eastAsia="zh-CN"/>
              </w:rPr>
            </w:pPr>
          </w:p>
        </w:tc>
      </w:tr>
      <w:tr w14:paraId="31C5A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8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8EFF1">
            <w:pPr>
              <w:pStyle w:val="52"/>
              <w:rPr>
                <w:ins w:id="789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77C00">
            <w:pPr>
              <w:pStyle w:val="52"/>
              <w:rPr>
                <w:ins w:id="790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1A5F9">
            <w:pPr>
              <w:pStyle w:val="52"/>
              <w:rPr>
                <w:ins w:id="791" w:author="China Unicom" w:date="2025-11-07T15:57:40Z"/>
                <w:lang w:eastAsia="zh-CN"/>
              </w:rPr>
            </w:pPr>
            <w:ins w:id="792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0592">
            <w:pPr>
              <w:pStyle w:val="52"/>
              <w:rPr>
                <w:ins w:id="793" w:author="China Unicom" w:date="2025-11-07T15:57:40Z"/>
                <w:lang w:eastAsia="zh-CN" w:bidi="ar"/>
              </w:rPr>
            </w:pPr>
            <w:ins w:id="79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59A12">
            <w:pPr>
              <w:pStyle w:val="52"/>
              <w:rPr>
                <w:ins w:id="795" w:author="China Unicom" w:date="2025-11-07T15:57:40Z"/>
                <w:lang w:eastAsia="zh-CN"/>
              </w:rPr>
            </w:pPr>
            <w:ins w:id="796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 w14:paraId="1E96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B4DCD">
            <w:pPr>
              <w:pStyle w:val="52"/>
              <w:rPr>
                <w:ins w:id="79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6613E">
            <w:pPr>
              <w:pStyle w:val="52"/>
              <w:rPr>
                <w:ins w:id="79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008CC">
            <w:pPr>
              <w:pStyle w:val="52"/>
              <w:rPr>
                <w:ins w:id="800" w:author="China Unicom" w:date="2025-11-07T15:57:40Z"/>
                <w:lang w:eastAsia="zh-CN"/>
              </w:rPr>
            </w:pPr>
            <w:ins w:id="801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032FE">
            <w:pPr>
              <w:pStyle w:val="52"/>
              <w:rPr>
                <w:ins w:id="802" w:author="China Unicom" w:date="2025-11-07T15:57:40Z"/>
                <w:lang w:eastAsia="zh-CN" w:bidi="ar"/>
              </w:rPr>
            </w:pPr>
            <w:ins w:id="80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D289E">
            <w:pPr>
              <w:pStyle w:val="52"/>
              <w:rPr>
                <w:ins w:id="804" w:author="China Unicom" w:date="2025-11-07T15:57:40Z"/>
                <w:lang w:eastAsia="zh-CN"/>
              </w:rPr>
            </w:pPr>
          </w:p>
        </w:tc>
      </w:tr>
      <w:tr w14:paraId="3050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4E707">
            <w:pPr>
              <w:pStyle w:val="52"/>
              <w:rPr>
                <w:ins w:id="806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ED14">
            <w:pPr>
              <w:pStyle w:val="52"/>
              <w:rPr>
                <w:ins w:id="807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03AEF">
            <w:pPr>
              <w:pStyle w:val="52"/>
              <w:rPr>
                <w:ins w:id="808" w:author="China Unicom" w:date="2025-11-07T15:57:40Z"/>
                <w:lang w:eastAsia="zh-CN"/>
              </w:rPr>
            </w:pPr>
            <w:ins w:id="809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41354">
            <w:pPr>
              <w:pStyle w:val="52"/>
              <w:rPr>
                <w:ins w:id="810" w:author="China Unicom" w:date="2025-11-07T15:57:40Z"/>
                <w:lang w:eastAsia="zh-CN" w:bidi="ar"/>
              </w:rPr>
            </w:pPr>
            <w:ins w:id="811" w:author="China Unicom" w:date="2025-11-07T15:57:40Z">
              <w:r>
                <w:rPr>
                  <w:rFonts w:cs="Arial"/>
                  <w:szCs w:val="18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59D9">
            <w:pPr>
              <w:pStyle w:val="52"/>
              <w:rPr>
                <w:ins w:id="812" w:author="China Unicom" w:date="2025-11-07T15:57:40Z"/>
                <w:lang w:eastAsia="zh-CN"/>
              </w:rPr>
            </w:pPr>
          </w:p>
        </w:tc>
      </w:tr>
      <w:tr w14:paraId="6E9F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8C27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1B61B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62276DD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40B4E1D0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5BDEFED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C84E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44F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3AC9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B0E2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CEF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D149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C19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342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8104F">
            <w:pPr>
              <w:pStyle w:val="52"/>
              <w:rPr>
                <w:lang w:eastAsia="zh-CN"/>
              </w:rPr>
            </w:pPr>
          </w:p>
        </w:tc>
      </w:tr>
      <w:tr w14:paraId="1FABB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B56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51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D41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2E95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FDF81">
            <w:pPr>
              <w:pStyle w:val="52"/>
              <w:rPr>
                <w:lang w:eastAsia="zh-CN"/>
              </w:rPr>
            </w:pPr>
          </w:p>
        </w:tc>
      </w:tr>
      <w:tr w14:paraId="6402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8A1C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C5CB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3D2395C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2FFB1C8B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5BF4876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D9E4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B28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FB2F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62D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A55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4BCD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50D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2C9B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24A28">
            <w:pPr>
              <w:pStyle w:val="52"/>
              <w:rPr>
                <w:lang w:eastAsia="zh-CN"/>
              </w:rPr>
            </w:pPr>
          </w:p>
        </w:tc>
      </w:tr>
      <w:tr w14:paraId="2AF2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D4F6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9AC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F8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83C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334B">
            <w:pPr>
              <w:pStyle w:val="52"/>
              <w:rPr>
                <w:lang w:eastAsia="zh-CN"/>
              </w:rPr>
            </w:pPr>
          </w:p>
        </w:tc>
      </w:tr>
      <w:tr w14:paraId="4D4A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58CF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65C0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6CBFB17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75E3B1C5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740DD88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2B36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C68A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D899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548C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7CC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FE5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590E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D0C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1A1B3">
            <w:pPr>
              <w:pStyle w:val="52"/>
              <w:rPr>
                <w:lang w:eastAsia="zh-CN"/>
              </w:rPr>
            </w:pPr>
          </w:p>
        </w:tc>
      </w:tr>
      <w:tr w14:paraId="2CCD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4F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65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5D4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74E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A557">
            <w:pPr>
              <w:pStyle w:val="52"/>
              <w:rPr>
                <w:lang w:eastAsia="zh-CN"/>
              </w:rPr>
            </w:pPr>
          </w:p>
        </w:tc>
      </w:tr>
      <w:tr w14:paraId="7698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3" w:author="China Unicom" w:date="2025-11-07T15:06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9E4DC">
            <w:pPr>
              <w:pStyle w:val="52"/>
              <w:rPr>
                <w:ins w:id="814" w:author="China Unicom" w:date="2025-11-07T15:06:00Z"/>
                <w:lang w:eastAsia="zh-CN"/>
              </w:rPr>
            </w:pPr>
            <w:ins w:id="815" w:author="China Unicom" w:date="2025-11-07T15:06:00Z">
              <w:r>
                <w:rPr>
                  <w:rFonts w:eastAsia="Yu Mincho"/>
                  <w:lang w:val="en-US"/>
                </w:rPr>
                <w:t>CA_n25A-n66A-n71A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2D81E">
            <w:pPr>
              <w:pStyle w:val="52"/>
              <w:snapToGrid w:val="0"/>
              <w:rPr>
                <w:ins w:id="816" w:author="China Unicom" w:date="2025-11-07T15:06:00Z"/>
                <w:szCs w:val="18"/>
                <w:lang w:eastAsia="zh-CN"/>
              </w:rPr>
            </w:pPr>
            <w:ins w:id="817" w:author="China Unicom" w:date="2025-11-07T15:06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5B87">
            <w:pPr>
              <w:pStyle w:val="52"/>
              <w:rPr>
                <w:ins w:id="818" w:author="China Unicom" w:date="2025-11-07T15:06:00Z"/>
                <w:lang w:eastAsia="zh-CN"/>
              </w:rPr>
            </w:pPr>
            <w:ins w:id="819" w:author="China Unicom" w:date="2025-11-07T15:06:00Z">
              <w:r>
                <w:rPr>
                  <w:rFonts w:eastAsia="Yu Mincho"/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FD42">
            <w:pPr>
              <w:pStyle w:val="52"/>
              <w:rPr>
                <w:ins w:id="820" w:author="China Unicom" w:date="2025-11-07T15:06:00Z"/>
                <w:lang w:eastAsia="zh-CN" w:bidi="ar"/>
              </w:rPr>
            </w:pPr>
            <w:ins w:id="821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C437D">
            <w:pPr>
              <w:pStyle w:val="52"/>
              <w:rPr>
                <w:ins w:id="822" w:author="China Unicom" w:date="2025-11-07T15:06:00Z"/>
                <w:lang w:eastAsia="zh-CN"/>
              </w:rPr>
            </w:pPr>
            <w:ins w:id="823" w:author="China Unicom" w:date="2025-11-07T15:06:00Z">
              <w:r>
                <w:rPr>
                  <w:lang w:val="en-US" w:eastAsia="zh-CN"/>
                </w:rPr>
                <w:t>0</w:t>
              </w:r>
            </w:ins>
          </w:p>
        </w:tc>
      </w:tr>
      <w:tr w14:paraId="4E64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4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22D03">
            <w:pPr>
              <w:pStyle w:val="52"/>
              <w:rPr>
                <w:ins w:id="825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C4A6B">
            <w:pPr>
              <w:pStyle w:val="52"/>
              <w:snapToGrid w:val="0"/>
              <w:rPr>
                <w:ins w:id="826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21F8D">
            <w:pPr>
              <w:pStyle w:val="52"/>
              <w:rPr>
                <w:ins w:id="827" w:author="China Unicom" w:date="2025-11-07T15:06:00Z"/>
                <w:lang w:eastAsia="zh-CN"/>
              </w:rPr>
            </w:pPr>
            <w:ins w:id="828" w:author="China Unicom" w:date="2025-11-07T15:06:00Z">
              <w:r>
                <w:rPr>
                  <w:rFonts w:eastAsia="Yu Mincho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E8A4">
            <w:pPr>
              <w:pStyle w:val="52"/>
              <w:rPr>
                <w:ins w:id="829" w:author="China Unicom" w:date="2025-11-07T15:06:00Z"/>
                <w:lang w:eastAsia="zh-CN" w:bidi="ar"/>
              </w:rPr>
            </w:pPr>
            <w:ins w:id="830" w:author="China Unicom" w:date="2025-11-07T15:06:00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EB293">
            <w:pPr>
              <w:pStyle w:val="52"/>
              <w:rPr>
                <w:ins w:id="831" w:author="China Unicom" w:date="2025-11-07T15:06:00Z"/>
                <w:lang w:eastAsia="zh-CN"/>
              </w:rPr>
            </w:pPr>
          </w:p>
        </w:tc>
      </w:tr>
      <w:tr w14:paraId="33F5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32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350D">
            <w:pPr>
              <w:pStyle w:val="52"/>
              <w:rPr>
                <w:ins w:id="833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D8787">
            <w:pPr>
              <w:pStyle w:val="52"/>
              <w:snapToGrid w:val="0"/>
              <w:rPr>
                <w:ins w:id="834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B317A">
            <w:pPr>
              <w:pStyle w:val="52"/>
              <w:rPr>
                <w:ins w:id="835" w:author="China Unicom" w:date="2025-11-07T15:06:00Z"/>
                <w:lang w:eastAsia="zh-CN"/>
              </w:rPr>
            </w:pPr>
            <w:ins w:id="836" w:author="China Unicom" w:date="2025-11-07T15:06:00Z">
              <w:r>
                <w:rPr>
                  <w:rFonts w:eastAsia="Yu Mincho"/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7D77">
            <w:pPr>
              <w:pStyle w:val="52"/>
              <w:rPr>
                <w:ins w:id="837" w:author="China Unicom" w:date="2025-11-07T15:06:00Z"/>
                <w:lang w:eastAsia="zh-CN" w:bidi="ar"/>
              </w:rPr>
            </w:pPr>
            <w:ins w:id="838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9101C">
            <w:pPr>
              <w:pStyle w:val="52"/>
              <w:rPr>
                <w:ins w:id="839" w:author="China Unicom" w:date="2025-11-07T15:06:00Z"/>
                <w:lang w:eastAsia="zh-CN"/>
              </w:rPr>
            </w:pPr>
          </w:p>
        </w:tc>
      </w:tr>
      <w:tr w14:paraId="29A9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7DF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425EF3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C86B35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49F3CDF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87F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AF8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241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7E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768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13F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064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A7A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2BE28">
            <w:pPr>
              <w:pStyle w:val="52"/>
              <w:rPr>
                <w:lang w:eastAsia="zh-CN"/>
              </w:rPr>
            </w:pPr>
          </w:p>
        </w:tc>
      </w:tr>
      <w:tr w14:paraId="6750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C5B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EBF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FB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42F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6295">
            <w:pPr>
              <w:pStyle w:val="52"/>
              <w:rPr>
                <w:lang w:eastAsia="zh-CN"/>
              </w:rPr>
            </w:pPr>
          </w:p>
        </w:tc>
      </w:tr>
      <w:tr w14:paraId="0DA3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D63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0F057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4A71D66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76C9E23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E54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D9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33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B094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9AA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EBD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FA4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8F5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B26B2">
            <w:pPr>
              <w:pStyle w:val="52"/>
              <w:rPr>
                <w:lang w:eastAsia="zh-CN"/>
              </w:rPr>
            </w:pPr>
          </w:p>
        </w:tc>
      </w:tr>
      <w:tr w14:paraId="161D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351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3D7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18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415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9AAAC">
            <w:pPr>
              <w:pStyle w:val="52"/>
              <w:rPr>
                <w:lang w:eastAsia="zh-CN"/>
              </w:rPr>
            </w:pPr>
          </w:p>
        </w:tc>
      </w:tr>
      <w:tr w14:paraId="65CB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DBF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BC161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33D3A12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2AF7BD4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A1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0C92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14B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57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0A19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18CC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8927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DC7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EED18">
            <w:pPr>
              <w:pStyle w:val="52"/>
              <w:rPr>
                <w:lang w:eastAsia="zh-CN"/>
              </w:rPr>
            </w:pPr>
          </w:p>
        </w:tc>
      </w:tr>
      <w:tr w14:paraId="6C05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B4E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E5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541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0B1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1176">
            <w:pPr>
              <w:pStyle w:val="52"/>
              <w:rPr>
                <w:lang w:eastAsia="zh-CN"/>
              </w:rPr>
            </w:pPr>
          </w:p>
        </w:tc>
      </w:tr>
      <w:tr w14:paraId="370A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4CE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F5791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7741DDAD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407D9D2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D8197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D4B0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B3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BDC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3FED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235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AFC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4B2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A8C409">
            <w:pPr>
              <w:pStyle w:val="52"/>
              <w:rPr>
                <w:lang w:eastAsia="zh-CN"/>
              </w:rPr>
            </w:pPr>
          </w:p>
        </w:tc>
      </w:tr>
      <w:tr w14:paraId="3050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BA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15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EA8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4AA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170">
            <w:pPr>
              <w:pStyle w:val="52"/>
              <w:rPr>
                <w:lang w:eastAsia="zh-CN"/>
              </w:rPr>
            </w:pPr>
          </w:p>
        </w:tc>
      </w:tr>
      <w:tr w14:paraId="6226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8DDD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B7FC6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1BC4BD2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48050DB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65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B053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657E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4FC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8D7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00E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29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A25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08C2A">
            <w:pPr>
              <w:pStyle w:val="52"/>
              <w:rPr>
                <w:lang w:eastAsia="zh-CN"/>
              </w:rPr>
            </w:pPr>
          </w:p>
        </w:tc>
      </w:tr>
      <w:tr w14:paraId="333D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103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D522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03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C5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EA3C">
            <w:pPr>
              <w:pStyle w:val="52"/>
              <w:rPr>
                <w:lang w:eastAsia="zh-CN"/>
              </w:rPr>
            </w:pPr>
          </w:p>
        </w:tc>
      </w:tr>
      <w:tr w14:paraId="36B3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09693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FDD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6E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57B0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898C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8A0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7AF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676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007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5A2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7306">
            <w:pPr>
              <w:pStyle w:val="52"/>
              <w:rPr>
                <w:lang w:eastAsia="zh-CN"/>
              </w:rPr>
            </w:pPr>
          </w:p>
        </w:tc>
      </w:tr>
      <w:tr w14:paraId="43585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A2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027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EE8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18E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FAF13">
            <w:pPr>
              <w:pStyle w:val="52"/>
              <w:rPr>
                <w:lang w:eastAsia="zh-CN"/>
              </w:rPr>
            </w:pPr>
          </w:p>
        </w:tc>
      </w:tr>
      <w:tr w14:paraId="12B9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C62C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D667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6D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226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DFC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16A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EAA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0D6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CB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4B9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F9ABD">
            <w:pPr>
              <w:pStyle w:val="52"/>
              <w:rPr>
                <w:lang w:eastAsia="zh-CN"/>
              </w:rPr>
            </w:pPr>
          </w:p>
        </w:tc>
      </w:tr>
      <w:tr w14:paraId="1FCF0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52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E54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F7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274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CB8DA">
            <w:pPr>
              <w:pStyle w:val="52"/>
              <w:rPr>
                <w:lang w:eastAsia="zh-CN"/>
              </w:rPr>
            </w:pPr>
          </w:p>
        </w:tc>
      </w:tr>
      <w:tr w14:paraId="2CEF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EF1CC"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B22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5BE380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84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A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BF8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42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25CD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76D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52A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CC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901C1">
            <w:pPr>
              <w:pStyle w:val="52"/>
              <w:rPr>
                <w:lang w:eastAsia="zh-CN"/>
              </w:rPr>
            </w:pPr>
          </w:p>
        </w:tc>
      </w:tr>
      <w:tr w14:paraId="61452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7D0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B13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25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40D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8998">
            <w:pPr>
              <w:pStyle w:val="52"/>
              <w:rPr>
                <w:lang w:eastAsia="zh-CN"/>
              </w:rPr>
            </w:pPr>
          </w:p>
        </w:tc>
      </w:tr>
      <w:tr w14:paraId="4B41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0" w:author="China Unicom" w:date="2025-11-07T15:06:2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C8F3C">
            <w:pPr>
              <w:pStyle w:val="52"/>
              <w:rPr>
                <w:ins w:id="841" w:author="China Unicom" w:date="2025-11-07T15:06:26Z"/>
                <w:lang w:eastAsia="zh-CN"/>
              </w:rPr>
            </w:pPr>
            <w:ins w:id="842" w:author="China Unicom" w:date="2025-11-07T15:06:26Z">
              <w:r>
                <w:rPr>
                  <w:lang w:val="en-US"/>
                </w:rPr>
                <w:t>CA_n25A-n71A-n77A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82554">
            <w:pPr>
              <w:pStyle w:val="52"/>
              <w:rPr>
                <w:ins w:id="843" w:author="China Unicom" w:date="2025-11-07T15:06:26Z"/>
                <w:lang w:val="en-US"/>
              </w:rPr>
            </w:pPr>
            <w:ins w:id="844" w:author="China Unicom" w:date="2025-11-07T15:06:26Z">
              <w:r>
                <w:rPr>
                  <w:lang w:val="en-US"/>
                </w:rPr>
                <w:t>CA_n25A-n71A</w:t>
              </w:r>
            </w:ins>
          </w:p>
          <w:p w14:paraId="5D8AA995">
            <w:pPr>
              <w:pStyle w:val="52"/>
              <w:rPr>
                <w:ins w:id="845" w:author="China Unicom" w:date="2025-11-07T15:06:26Z"/>
                <w:lang w:val="en-US"/>
              </w:rPr>
            </w:pPr>
            <w:ins w:id="846" w:author="China Unicom" w:date="2025-11-07T15:06:26Z">
              <w:r>
                <w:rPr>
                  <w:lang w:val="en-US"/>
                </w:rPr>
                <w:t>CA_n25A-n77A</w:t>
              </w:r>
            </w:ins>
          </w:p>
          <w:p w14:paraId="41745286">
            <w:pPr>
              <w:pStyle w:val="52"/>
              <w:rPr>
                <w:ins w:id="847" w:author="China Unicom" w:date="2025-11-07T15:06:26Z"/>
                <w:lang w:eastAsia="zh-CN"/>
              </w:rPr>
            </w:pPr>
            <w:ins w:id="848" w:author="China Unicom" w:date="2025-11-07T15:06:26Z">
              <w:r>
                <w:rPr>
                  <w:lang w:val="en-US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7AC1">
            <w:pPr>
              <w:pStyle w:val="52"/>
              <w:rPr>
                <w:ins w:id="849" w:author="China Unicom" w:date="2025-11-07T15:06:26Z"/>
                <w:lang w:eastAsia="zh-CN"/>
              </w:rPr>
            </w:pPr>
            <w:ins w:id="850" w:author="China Unicom" w:date="2025-11-07T15:06:2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D242">
            <w:pPr>
              <w:pStyle w:val="52"/>
              <w:rPr>
                <w:ins w:id="851" w:author="China Unicom" w:date="2025-11-07T15:06:26Z"/>
                <w:lang w:eastAsia="zh-CN" w:bidi="ar"/>
              </w:rPr>
            </w:pPr>
            <w:ins w:id="852" w:author="China Unicom" w:date="2025-11-07T15:06:2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28E39">
            <w:pPr>
              <w:pStyle w:val="52"/>
              <w:rPr>
                <w:ins w:id="853" w:author="China Unicom" w:date="2025-11-07T15:06:26Z"/>
                <w:lang w:eastAsia="zh-CN"/>
              </w:rPr>
            </w:pPr>
            <w:ins w:id="854" w:author="China Unicom" w:date="2025-11-07T15:06:26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14:paraId="200B5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5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979B0">
            <w:pPr>
              <w:pStyle w:val="52"/>
              <w:rPr>
                <w:ins w:id="856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BBC95">
            <w:pPr>
              <w:pStyle w:val="52"/>
              <w:rPr>
                <w:ins w:id="857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C665">
            <w:pPr>
              <w:pStyle w:val="52"/>
              <w:rPr>
                <w:ins w:id="858" w:author="China Unicom" w:date="2025-11-07T15:06:26Z"/>
                <w:lang w:eastAsia="zh-CN"/>
              </w:rPr>
            </w:pPr>
            <w:ins w:id="859" w:author="China Unicom" w:date="2025-11-07T15:06:26Z">
              <w:r>
                <w:rPr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6EC4">
            <w:pPr>
              <w:pStyle w:val="52"/>
              <w:rPr>
                <w:ins w:id="860" w:author="China Unicom" w:date="2025-11-07T15:06:26Z"/>
                <w:lang w:eastAsia="zh-CN" w:bidi="ar"/>
              </w:rPr>
            </w:pPr>
            <w:ins w:id="861" w:author="China Unicom" w:date="2025-11-07T15:06:26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C105">
            <w:pPr>
              <w:pStyle w:val="52"/>
              <w:rPr>
                <w:ins w:id="862" w:author="China Unicom" w:date="2025-11-07T15:06:26Z"/>
                <w:lang w:eastAsia="zh-CN"/>
              </w:rPr>
            </w:pPr>
          </w:p>
        </w:tc>
      </w:tr>
      <w:tr w14:paraId="5ED24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3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EB774">
            <w:pPr>
              <w:pStyle w:val="52"/>
              <w:rPr>
                <w:ins w:id="864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663A1">
            <w:pPr>
              <w:pStyle w:val="52"/>
              <w:rPr>
                <w:ins w:id="865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3A1B">
            <w:pPr>
              <w:pStyle w:val="52"/>
              <w:rPr>
                <w:ins w:id="866" w:author="China Unicom" w:date="2025-11-07T15:06:26Z"/>
                <w:lang w:eastAsia="zh-CN"/>
              </w:rPr>
            </w:pPr>
            <w:ins w:id="867" w:author="China Unicom" w:date="2025-11-07T15:06:26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22AD">
            <w:pPr>
              <w:pStyle w:val="52"/>
              <w:rPr>
                <w:ins w:id="868" w:author="China Unicom" w:date="2025-11-07T15:06:26Z"/>
                <w:lang w:eastAsia="zh-CN" w:bidi="ar"/>
              </w:rPr>
            </w:pPr>
            <w:ins w:id="869" w:author="China Unicom" w:date="2025-11-07T15:06:2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97316">
            <w:pPr>
              <w:pStyle w:val="52"/>
              <w:rPr>
                <w:ins w:id="870" w:author="China Unicom" w:date="2025-11-07T15:06:26Z"/>
                <w:lang w:eastAsia="zh-CN"/>
              </w:rPr>
            </w:pPr>
          </w:p>
        </w:tc>
      </w:tr>
      <w:tr w14:paraId="0F5F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2892C"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08B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059293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297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DF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948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4E1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F2CF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41884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FF8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92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8AD6D">
            <w:pPr>
              <w:pStyle w:val="52"/>
              <w:rPr>
                <w:lang w:eastAsia="zh-CN"/>
              </w:rPr>
            </w:pPr>
          </w:p>
        </w:tc>
      </w:tr>
      <w:tr w14:paraId="18695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550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49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EC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FEA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89C66">
            <w:pPr>
              <w:pStyle w:val="52"/>
              <w:rPr>
                <w:lang w:eastAsia="zh-CN"/>
              </w:rPr>
            </w:pPr>
          </w:p>
        </w:tc>
      </w:tr>
      <w:tr w14:paraId="715A3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69572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854D0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4B2E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8DC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AF0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2A2C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B7B55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F04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066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07B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8066B">
            <w:pPr>
              <w:pStyle w:val="52"/>
              <w:rPr>
                <w:lang w:eastAsia="zh-CN"/>
              </w:rPr>
            </w:pPr>
          </w:p>
        </w:tc>
      </w:tr>
      <w:tr w14:paraId="39B9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DA3B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1EC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311B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8A3C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F489B">
            <w:pPr>
              <w:pStyle w:val="52"/>
              <w:rPr>
                <w:lang w:eastAsia="zh-CN"/>
              </w:rPr>
            </w:pPr>
          </w:p>
        </w:tc>
      </w:tr>
      <w:tr w14:paraId="15B95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127B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FF1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735FCC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5168AC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35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9E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AD0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08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D49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0E4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179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0B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A0316">
            <w:pPr>
              <w:pStyle w:val="52"/>
              <w:rPr>
                <w:lang w:eastAsia="zh-CN"/>
              </w:rPr>
            </w:pPr>
          </w:p>
        </w:tc>
      </w:tr>
      <w:tr w14:paraId="00A0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C0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37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A64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48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5AB9B">
            <w:pPr>
              <w:pStyle w:val="52"/>
              <w:rPr>
                <w:lang w:eastAsia="zh-CN"/>
              </w:rPr>
            </w:pPr>
          </w:p>
        </w:tc>
      </w:tr>
      <w:tr w14:paraId="1909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5D6C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F806D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7265A3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 w14:paraId="60FC62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 w14:paraId="12B74E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659F00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34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21D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7839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A5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14B72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294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BD2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1662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9746A">
            <w:pPr>
              <w:pStyle w:val="52"/>
              <w:rPr>
                <w:lang w:eastAsia="zh-CN"/>
              </w:rPr>
            </w:pPr>
          </w:p>
        </w:tc>
      </w:tr>
      <w:tr w14:paraId="3AF7C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BE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C00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594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4A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5CBEB">
            <w:pPr>
              <w:pStyle w:val="52"/>
              <w:rPr>
                <w:lang w:eastAsia="zh-CN"/>
              </w:rPr>
            </w:pPr>
          </w:p>
        </w:tc>
      </w:tr>
      <w:tr w14:paraId="2539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C5A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FD72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  <w:p w14:paraId="48003F6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  <w:p w14:paraId="1C7EDCF7">
            <w:pPr>
              <w:pStyle w:val="52"/>
              <w:rPr>
                <w:lang w:eastAsia="zh-CN"/>
              </w:rPr>
            </w:pPr>
          </w:p>
          <w:p w14:paraId="2E3753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213BE9D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 w14:paraId="2EB5B35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EADE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A029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FA92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2FF8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894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FCB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EB85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AA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28EE6">
            <w:pPr>
              <w:pStyle w:val="52"/>
              <w:rPr>
                <w:lang w:eastAsia="zh-CN"/>
              </w:rPr>
            </w:pPr>
          </w:p>
        </w:tc>
      </w:tr>
      <w:tr w14:paraId="3A2E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C38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16D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425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465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B2A16">
            <w:pPr>
              <w:pStyle w:val="52"/>
              <w:rPr>
                <w:lang w:eastAsia="zh-CN"/>
              </w:rPr>
            </w:pPr>
          </w:p>
        </w:tc>
      </w:tr>
      <w:tr w14:paraId="5621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93A67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D6B53C4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2E205C95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6214E2F5"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BC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9F3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96D16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D3C5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B97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AB78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41F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E9E7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07462E">
            <w:pPr>
              <w:pStyle w:val="52"/>
              <w:rPr>
                <w:lang w:eastAsia="zh-CN"/>
              </w:rPr>
            </w:pPr>
          </w:p>
        </w:tc>
      </w:tr>
      <w:tr w14:paraId="0FF5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AB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632B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37C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200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9D93">
            <w:pPr>
              <w:pStyle w:val="52"/>
              <w:rPr>
                <w:lang w:eastAsia="zh-CN"/>
              </w:rPr>
            </w:pPr>
          </w:p>
        </w:tc>
      </w:tr>
      <w:tr w14:paraId="2495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68D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72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2B55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1FC0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99E31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95F6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09C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ADF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ED61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D8F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AF8CC4">
            <w:pPr>
              <w:pStyle w:val="52"/>
              <w:rPr>
                <w:lang w:eastAsia="zh-CN"/>
              </w:rPr>
            </w:pPr>
          </w:p>
        </w:tc>
      </w:tr>
      <w:tr w14:paraId="3F985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0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39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8CF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1BC6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22509">
            <w:pPr>
              <w:pStyle w:val="52"/>
              <w:rPr>
                <w:lang w:eastAsia="zh-CN"/>
              </w:rPr>
            </w:pPr>
          </w:p>
        </w:tc>
      </w:tr>
      <w:tr w14:paraId="4B8A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9A89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484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2A3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913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49E5F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76EB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FB1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771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F05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BF6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EFB2C">
            <w:pPr>
              <w:pStyle w:val="52"/>
              <w:rPr>
                <w:lang w:eastAsia="zh-CN"/>
              </w:rPr>
            </w:pPr>
          </w:p>
        </w:tc>
      </w:tr>
      <w:tr w14:paraId="641F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D96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AF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106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ECE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E7A4">
            <w:pPr>
              <w:pStyle w:val="52"/>
              <w:rPr>
                <w:lang w:eastAsia="zh-CN"/>
              </w:rPr>
            </w:pPr>
          </w:p>
        </w:tc>
      </w:tr>
      <w:tr w14:paraId="5D55D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831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465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DA9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2BE5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23D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023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1989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7040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0BBB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6F25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70262">
            <w:pPr>
              <w:pStyle w:val="52"/>
              <w:rPr>
                <w:lang w:eastAsia="zh-CN"/>
              </w:rPr>
            </w:pPr>
          </w:p>
        </w:tc>
      </w:tr>
      <w:tr w14:paraId="26C5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19F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8E94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8AC2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8CCF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A586">
            <w:pPr>
              <w:pStyle w:val="52"/>
              <w:rPr>
                <w:lang w:eastAsia="zh-CN"/>
              </w:rPr>
            </w:pPr>
          </w:p>
        </w:tc>
      </w:tr>
      <w:tr w14:paraId="4414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A12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775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FC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ED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DC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EE2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499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A01D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F0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23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B8244">
            <w:pPr>
              <w:pStyle w:val="52"/>
              <w:rPr>
                <w:lang w:eastAsia="zh-CN"/>
              </w:rPr>
            </w:pPr>
          </w:p>
        </w:tc>
      </w:tr>
      <w:tr w14:paraId="017D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61C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4B1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1AEA5"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7408"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0D95">
            <w:pPr>
              <w:pStyle w:val="52"/>
              <w:rPr>
                <w:lang w:eastAsia="zh-CN"/>
              </w:rPr>
            </w:pPr>
          </w:p>
        </w:tc>
      </w:tr>
      <w:tr w14:paraId="1711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114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CE1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BB9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6F1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F01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D6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07A6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ED3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ADD63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A63CD"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C7E86">
            <w:pPr>
              <w:pStyle w:val="52"/>
              <w:rPr>
                <w:lang w:eastAsia="zh-CN"/>
              </w:rPr>
            </w:pPr>
          </w:p>
        </w:tc>
      </w:tr>
      <w:tr w14:paraId="1BCE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209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B87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40C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B9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79DBF">
            <w:pPr>
              <w:pStyle w:val="52"/>
              <w:rPr>
                <w:lang w:eastAsia="zh-CN"/>
              </w:rPr>
            </w:pPr>
          </w:p>
        </w:tc>
      </w:tr>
      <w:tr w14:paraId="4AE3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859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F08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E1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76E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C91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6F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16C9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94E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220F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71C9"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292C3">
            <w:pPr>
              <w:pStyle w:val="52"/>
              <w:rPr>
                <w:lang w:eastAsia="zh-CN"/>
              </w:rPr>
            </w:pPr>
          </w:p>
        </w:tc>
      </w:tr>
      <w:tr w14:paraId="767F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BF3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61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1A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51F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6C2BB">
            <w:pPr>
              <w:pStyle w:val="52"/>
              <w:rPr>
                <w:lang w:eastAsia="zh-CN"/>
              </w:rPr>
            </w:pPr>
          </w:p>
        </w:tc>
      </w:tr>
      <w:tr w14:paraId="1F7E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1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0718BFA">
            <w:pPr>
              <w:pStyle w:val="52"/>
              <w:rPr>
                <w:ins w:id="872" w:author="China Unicom" w:date="2025-11-07T15:58:13Z"/>
                <w:lang w:eastAsia="zh-CN"/>
              </w:rPr>
            </w:pPr>
            <w:ins w:id="873" w:author="China Unicom" w:date="2025-11-07T15:58:13Z">
              <w:r>
                <w:rPr>
                  <w:lang w:eastAsia="zh-CN"/>
                </w:rPr>
                <w:t>CA_n30A-n66A-n77A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43563A">
            <w:pPr>
              <w:pStyle w:val="52"/>
              <w:rPr>
                <w:ins w:id="874" w:author="China Unicom" w:date="2025-11-07T15:58:13Z"/>
                <w:rFonts w:cs="Arial"/>
                <w:vertAlign w:val="superscript"/>
              </w:rPr>
            </w:pPr>
            <w:ins w:id="875" w:author="China Unicom" w:date="2025-11-07T15:58:13Z">
              <w:r>
                <w:rPr>
                  <w:rFonts w:cs="Arial"/>
                </w:rPr>
                <w:t>n77</w:t>
              </w:r>
            </w:ins>
          </w:p>
          <w:p w14:paraId="08120C39">
            <w:pPr>
              <w:pStyle w:val="52"/>
              <w:rPr>
                <w:ins w:id="876" w:author="China Unicom" w:date="2025-11-07T15:58:13Z"/>
                <w:lang w:eastAsia="zh-CN"/>
              </w:rPr>
            </w:pPr>
            <w:ins w:id="877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 w14:paraId="5E23D359">
            <w:pPr>
              <w:pStyle w:val="52"/>
              <w:rPr>
                <w:ins w:id="878" w:author="China Unicom" w:date="2025-11-07T15:58:13Z"/>
                <w:vertAlign w:val="superscript"/>
                <w:lang w:eastAsia="zh-CN"/>
              </w:rPr>
            </w:pPr>
            <w:ins w:id="879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 w14:paraId="66D94588">
            <w:pPr>
              <w:pStyle w:val="52"/>
              <w:rPr>
                <w:ins w:id="880" w:author="China Unicom" w:date="2025-11-07T15:58:13Z"/>
                <w:lang w:eastAsia="zh-CN"/>
              </w:rPr>
            </w:pPr>
            <w:ins w:id="881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8DC4">
            <w:pPr>
              <w:pStyle w:val="52"/>
              <w:rPr>
                <w:ins w:id="882" w:author="China Unicom" w:date="2025-11-07T15:58:13Z"/>
                <w:lang w:eastAsia="zh-CN"/>
              </w:rPr>
            </w:pPr>
            <w:ins w:id="883" w:author="China Unicom" w:date="2025-11-07T15:58:13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1CE22">
            <w:pPr>
              <w:pStyle w:val="52"/>
              <w:rPr>
                <w:ins w:id="884" w:author="China Unicom" w:date="2025-11-07T15:58:13Z"/>
                <w:lang w:eastAsia="zh-CN"/>
              </w:rPr>
            </w:pPr>
            <w:ins w:id="885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584762">
            <w:pPr>
              <w:pStyle w:val="52"/>
              <w:rPr>
                <w:ins w:id="886" w:author="China Unicom" w:date="2025-11-07T15:58:13Z"/>
                <w:lang w:eastAsia="zh-CN"/>
              </w:rPr>
            </w:pPr>
            <w:ins w:id="887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 w14:paraId="6254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88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0D6AE3">
            <w:pPr>
              <w:pStyle w:val="52"/>
              <w:rPr>
                <w:ins w:id="889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0300F">
            <w:pPr>
              <w:pStyle w:val="52"/>
              <w:rPr>
                <w:ins w:id="890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DCBD7">
            <w:pPr>
              <w:pStyle w:val="52"/>
              <w:rPr>
                <w:ins w:id="891" w:author="China Unicom" w:date="2025-11-07T15:58:13Z"/>
                <w:lang w:eastAsia="zh-CN"/>
              </w:rPr>
            </w:pPr>
            <w:ins w:id="892" w:author="China Unicom" w:date="2025-11-07T15:58:13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BFE7">
            <w:pPr>
              <w:pStyle w:val="52"/>
              <w:rPr>
                <w:ins w:id="893" w:author="China Unicom" w:date="2025-11-07T15:58:13Z"/>
                <w:lang w:eastAsia="zh-CN"/>
              </w:rPr>
            </w:pPr>
            <w:ins w:id="894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82548">
            <w:pPr>
              <w:pStyle w:val="52"/>
              <w:rPr>
                <w:ins w:id="895" w:author="China Unicom" w:date="2025-11-07T15:58:13Z"/>
                <w:lang w:eastAsia="zh-CN"/>
              </w:rPr>
            </w:pPr>
          </w:p>
        </w:tc>
      </w:tr>
      <w:tr w14:paraId="13A1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9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FB27FE">
            <w:pPr>
              <w:pStyle w:val="52"/>
              <w:rPr>
                <w:ins w:id="89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CD6D1">
            <w:pPr>
              <w:pStyle w:val="52"/>
              <w:rPr>
                <w:ins w:id="89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5EC0D">
            <w:pPr>
              <w:pStyle w:val="52"/>
              <w:rPr>
                <w:ins w:id="899" w:author="China Unicom" w:date="2025-11-07T15:58:13Z"/>
                <w:lang w:eastAsia="zh-CN"/>
              </w:rPr>
            </w:pPr>
            <w:ins w:id="900" w:author="China Unicom" w:date="2025-11-07T15:58:13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6BA73">
            <w:pPr>
              <w:pStyle w:val="52"/>
              <w:rPr>
                <w:ins w:id="901" w:author="China Unicom" w:date="2025-11-07T15:58:13Z"/>
                <w:lang w:eastAsia="zh-CN"/>
              </w:rPr>
            </w:pPr>
            <w:ins w:id="902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6291">
            <w:pPr>
              <w:pStyle w:val="52"/>
              <w:rPr>
                <w:ins w:id="903" w:author="China Unicom" w:date="2025-11-07T15:58:13Z"/>
                <w:lang w:eastAsia="zh-CN"/>
              </w:rPr>
            </w:pPr>
          </w:p>
        </w:tc>
      </w:tr>
      <w:tr w14:paraId="4F11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0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7361F4">
            <w:pPr>
              <w:pStyle w:val="52"/>
              <w:rPr>
                <w:ins w:id="90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CCC85">
            <w:pPr>
              <w:pStyle w:val="52"/>
              <w:rPr>
                <w:ins w:id="90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72B6">
            <w:pPr>
              <w:pStyle w:val="52"/>
              <w:rPr>
                <w:ins w:id="907" w:author="China Unicom" w:date="2025-11-07T15:58:13Z"/>
                <w:lang w:eastAsia="zh-CN"/>
              </w:rPr>
            </w:pPr>
            <w:ins w:id="908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CEFAB">
            <w:pPr>
              <w:pStyle w:val="52"/>
              <w:rPr>
                <w:ins w:id="909" w:author="China Unicom" w:date="2025-11-07T15:58:13Z"/>
                <w:lang w:eastAsia="zh-CN" w:bidi="ar"/>
              </w:rPr>
            </w:pPr>
            <w:ins w:id="91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1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1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1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69AAF">
            <w:pPr>
              <w:pStyle w:val="52"/>
              <w:rPr>
                <w:ins w:id="914" w:author="China Unicom" w:date="2025-11-07T15:58:13Z"/>
                <w:lang w:eastAsia="zh-CN"/>
              </w:rPr>
            </w:pPr>
            <w:ins w:id="915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 w14:paraId="056AC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2798FE">
            <w:pPr>
              <w:pStyle w:val="52"/>
              <w:rPr>
                <w:ins w:id="9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2E0CB">
            <w:pPr>
              <w:pStyle w:val="52"/>
              <w:rPr>
                <w:ins w:id="9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CD45">
            <w:pPr>
              <w:pStyle w:val="52"/>
              <w:rPr>
                <w:ins w:id="919" w:author="China Unicom" w:date="2025-11-07T15:58:13Z"/>
                <w:lang w:eastAsia="zh-CN"/>
              </w:rPr>
            </w:pPr>
            <w:ins w:id="920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4294">
            <w:pPr>
              <w:pStyle w:val="52"/>
              <w:rPr>
                <w:ins w:id="921" w:author="China Unicom" w:date="2025-11-07T15:58:13Z"/>
                <w:lang w:eastAsia="zh-CN" w:bidi="ar"/>
              </w:rPr>
            </w:pPr>
            <w:ins w:id="922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2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24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925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C7927">
            <w:pPr>
              <w:pStyle w:val="52"/>
              <w:rPr>
                <w:ins w:id="926" w:author="China Unicom" w:date="2025-11-07T15:58:13Z"/>
                <w:lang w:eastAsia="zh-CN"/>
              </w:rPr>
            </w:pPr>
          </w:p>
        </w:tc>
      </w:tr>
      <w:tr w14:paraId="79B27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27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C06CD">
            <w:pPr>
              <w:pStyle w:val="52"/>
              <w:rPr>
                <w:ins w:id="928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9ED9">
            <w:pPr>
              <w:pStyle w:val="52"/>
              <w:rPr>
                <w:ins w:id="929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3D900">
            <w:pPr>
              <w:pStyle w:val="52"/>
              <w:rPr>
                <w:ins w:id="930" w:author="China Unicom" w:date="2025-11-07T15:58:13Z"/>
                <w:lang w:eastAsia="zh-CN"/>
              </w:rPr>
            </w:pPr>
            <w:ins w:id="931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88CA">
            <w:pPr>
              <w:pStyle w:val="52"/>
              <w:rPr>
                <w:ins w:id="932" w:author="China Unicom" w:date="2025-11-07T15:58:13Z"/>
                <w:lang w:eastAsia="zh-CN" w:bidi="ar"/>
              </w:rPr>
            </w:pPr>
            <w:ins w:id="933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34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DC44">
            <w:pPr>
              <w:pStyle w:val="52"/>
              <w:rPr>
                <w:ins w:id="935" w:author="China Unicom" w:date="2025-11-07T15:58:13Z"/>
                <w:lang w:eastAsia="zh-CN"/>
              </w:rPr>
            </w:pPr>
          </w:p>
        </w:tc>
      </w:tr>
      <w:tr w14:paraId="5362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6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8F21F5">
            <w:pPr>
              <w:pStyle w:val="52"/>
              <w:rPr>
                <w:ins w:id="937" w:author="China Unicom" w:date="2025-11-07T15:58:13Z"/>
                <w:lang w:eastAsia="zh-CN"/>
              </w:rPr>
            </w:pPr>
            <w:ins w:id="938" w:author="China Unicom" w:date="2025-11-07T15:58:13Z">
              <w:r>
                <w:rPr>
                  <w:lang w:eastAsia="zh-CN"/>
                </w:rPr>
                <w:t>CA_n30A-n66(2A)-n77A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973E03">
            <w:pPr>
              <w:pStyle w:val="52"/>
              <w:rPr>
                <w:ins w:id="939" w:author="China Unicom" w:date="2025-11-07T15:58:13Z"/>
                <w:rFonts w:cs="Arial"/>
                <w:vertAlign w:val="superscript"/>
              </w:rPr>
            </w:pPr>
            <w:ins w:id="940" w:author="China Unicom" w:date="2025-11-07T15:58:13Z">
              <w:r>
                <w:rPr>
                  <w:rFonts w:cs="Arial"/>
                </w:rPr>
                <w:t>n77</w:t>
              </w:r>
            </w:ins>
          </w:p>
          <w:p w14:paraId="50257321">
            <w:pPr>
              <w:pStyle w:val="52"/>
              <w:rPr>
                <w:ins w:id="941" w:author="China Unicom" w:date="2025-11-07T15:58:13Z"/>
                <w:lang w:eastAsia="zh-CN"/>
              </w:rPr>
            </w:pPr>
            <w:ins w:id="942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 w14:paraId="25CC0CD6">
            <w:pPr>
              <w:pStyle w:val="52"/>
              <w:rPr>
                <w:ins w:id="943" w:author="China Unicom" w:date="2025-11-07T15:58:13Z"/>
                <w:vertAlign w:val="superscript"/>
                <w:lang w:eastAsia="zh-CN"/>
              </w:rPr>
            </w:pPr>
            <w:ins w:id="944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 w14:paraId="5A0BBFF5">
            <w:pPr>
              <w:pStyle w:val="52"/>
              <w:rPr>
                <w:ins w:id="945" w:author="China Unicom" w:date="2025-11-07T15:58:13Z"/>
                <w:lang w:eastAsia="zh-CN"/>
              </w:rPr>
            </w:pPr>
            <w:ins w:id="946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24A1D">
            <w:pPr>
              <w:pStyle w:val="52"/>
              <w:rPr>
                <w:ins w:id="947" w:author="China Unicom" w:date="2025-11-07T15:58:13Z"/>
                <w:lang w:eastAsia="zh-CN"/>
              </w:rPr>
            </w:pPr>
            <w:ins w:id="948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43AA1">
            <w:pPr>
              <w:pStyle w:val="52"/>
              <w:rPr>
                <w:ins w:id="949" w:author="China Unicom" w:date="2025-11-07T15:58:13Z"/>
                <w:lang w:eastAsia="zh-CN"/>
              </w:rPr>
            </w:pPr>
            <w:ins w:id="950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7F97485">
            <w:pPr>
              <w:pStyle w:val="52"/>
              <w:rPr>
                <w:ins w:id="951" w:author="China Unicom" w:date="2025-11-07T15:58:13Z"/>
                <w:lang w:eastAsia="zh-CN"/>
              </w:rPr>
            </w:pPr>
            <w:ins w:id="952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 w14:paraId="412D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3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98F2B">
            <w:pPr>
              <w:pStyle w:val="52"/>
              <w:rPr>
                <w:ins w:id="954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453DB7">
            <w:pPr>
              <w:pStyle w:val="52"/>
              <w:rPr>
                <w:ins w:id="955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1C0F">
            <w:pPr>
              <w:pStyle w:val="52"/>
              <w:rPr>
                <w:ins w:id="956" w:author="China Unicom" w:date="2025-11-07T15:58:13Z"/>
                <w:lang w:eastAsia="zh-CN"/>
              </w:rPr>
            </w:pPr>
            <w:ins w:id="957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6CF5">
            <w:pPr>
              <w:pStyle w:val="52"/>
              <w:rPr>
                <w:ins w:id="958" w:author="China Unicom" w:date="2025-11-07T15:58:13Z"/>
                <w:lang w:eastAsia="zh-CN"/>
              </w:rPr>
            </w:pPr>
            <w:ins w:id="959" w:author="China Unicom" w:date="2025-11-07T15:58:13Z">
              <w:r>
                <w:rPr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8CC08">
            <w:pPr>
              <w:pStyle w:val="52"/>
              <w:rPr>
                <w:ins w:id="960" w:author="China Unicom" w:date="2025-11-07T15:58:13Z"/>
                <w:lang w:eastAsia="zh-CN"/>
              </w:rPr>
            </w:pPr>
          </w:p>
        </w:tc>
      </w:tr>
      <w:tr w14:paraId="28C8C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97F42">
            <w:pPr>
              <w:pStyle w:val="52"/>
              <w:rPr>
                <w:ins w:id="96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F1839E">
            <w:pPr>
              <w:pStyle w:val="52"/>
              <w:rPr>
                <w:ins w:id="96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E512B">
            <w:pPr>
              <w:pStyle w:val="52"/>
              <w:rPr>
                <w:ins w:id="964" w:author="China Unicom" w:date="2025-11-07T15:58:13Z"/>
                <w:lang w:eastAsia="zh-CN"/>
              </w:rPr>
            </w:pPr>
            <w:ins w:id="965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4795">
            <w:pPr>
              <w:pStyle w:val="52"/>
              <w:rPr>
                <w:ins w:id="966" w:author="China Unicom" w:date="2025-11-07T15:58:13Z"/>
                <w:lang w:eastAsia="zh-CN"/>
              </w:rPr>
            </w:pPr>
            <w:ins w:id="967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76B0B">
            <w:pPr>
              <w:pStyle w:val="52"/>
              <w:rPr>
                <w:ins w:id="968" w:author="China Unicom" w:date="2025-11-07T15:58:13Z"/>
                <w:lang w:eastAsia="zh-CN"/>
              </w:rPr>
            </w:pPr>
          </w:p>
        </w:tc>
      </w:tr>
      <w:tr w14:paraId="7E54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9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2B1C1">
            <w:pPr>
              <w:pStyle w:val="52"/>
              <w:rPr>
                <w:ins w:id="970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98E81">
            <w:pPr>
              <w:pStyle w:val="52"/>
              <w:rPr>
                <w:ins w:id="971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03CD7">
            <w:pPr>
              <w:pStyle w:val="52"/>
              <w:rPr>
                <w:ins w:id="972" w:author="China Unicom" w:date="2025-11-07T15:58:13Z"/>
              </w:rPr>
            </w:pPr>
            <w:ins w:id="973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C27E">
            <w:pPr>
              <w:pStyle w:val="52"/>
              <w:rPr>
                <w:ins w:id="974" w:author="China Unicom" w:date="2025-11-07T15:58:13Z"/>
                <w:lang w:eastAsia="zh-CN" w:bidi="ar"/>
              </w:rPr>
            </w:pPr>
            <w:ins w:id="975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76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7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7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85D3C">
            <w:pPr>
              <w:pStyle w:val="52"/>
              <w:rPr>
                <w:ins w:id="979" w:author="China Unicom" w:date="2025-11-07T15:58:13Z"/>
                <w:lang w:eastAsia="zh-CN"/>
              </w:rPr>
            </w:pPr>
            <w:ins w:id="980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 w14:paraId="6FF6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4B9CC">
            <w:pPr>
              <w:pStyle w:val="52"/>
              <w:rPr>
                <w:ins w:id="98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B3A06A">
            <w:pPr>
              <w:pStyle w:val="52"/>
              <w:rPr>
                <w:ins w:id="98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1E23">
            <w:pPr>
              <w:pStyle w:val="52"/>
              <w:rPr>
                <w:ins w:id="984" w:author="China Unicom" w:date="2025-11-07T15:58:13Z"/>
              </w:rPr>
            </w:pPr>
            <w:ins w:id="985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C60E2">
            <w:pPr>
              <w:pStyle w:val="52"/>
              <w:rPr>
                <w:ins w:id="986" w:author="China Unicom" w:date="2025-11-07T15:58:13Z"/>
                <w:lang w:eastAsia="zh-CN" w:bidi="ar"/>
              </w:rPr>
            </w:pPr>
            <w:ins w:id="98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CA_n66(2A)_BCS 4 and 5</w:t>
              </w:r>
            </w:ins>
            <w:ins w:id="98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D2EEB">
            <w:pPr>
              <w:pStyle w:val="52"/>
              <w:rPr>
                <w:ins w:id="989" w:author="China Unicom" w:date="2025-11-07T15:58:13Z"/>
                <w:lang w:eastAsia="zh-CN"/>
              </w:rPr>
            </w:pPr>
          </w:p>
        </w:tc>
      </w:tr>
      <w:tr w14:paraId="4CFE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0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441F7">
            <w:pPr>
              <w:pStyle w:val="52"/>
              <w:rPr>
                <w:ins w:id="991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451D">
            <w:pPr>
              <w:pStyle w:val="52"/>
              <w:rPr>
                <w:ins w:id="992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0447">
            <w:pPr>
              <w:pStyle w:val="52"/>
              <w:rPr>
                <w:ins w:id="993" w:author="China Unicom" w:date="2025-11-07T15:58:13Z"/>
              </w:rPr>
            </w:pPr>
            <w:ins w:id="994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300E">
            <w:pPr>
              <w:pStyle w:val="52"/>
              <w:rPr>
                <w:ins w:id="995" w:author="China Unicom" w:date="2025-11-07T15:58:13Z"/>
                <w:lang w:eastAsia="zh-CN" w:bidi="ar"/>
              </w:rPr>
            </w:pPr>
            <w:ins w:id="996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97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D31B8">
            <w:pPr>
              <w:pStyle w:val="52"/>
              <w:rPr>
                <w:ins w:id="998" w:author="China Unicom" w:date="2025-11-07T15:58:13Z"/>
                <w:lang w:eastAsia="zh-CN"/>
              </w:rPr>
            </w:pPr>
          </w:p>
        </w:tc>
      </w:tr>
      <w:tr w14:paraId="1F65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9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85C219E">
            <w:pPr>
              <w:pStyle w:val="52"/>
              <w:rPr>
                <w:ins w:id="1000" w:author="China Unicom" w:date="2025-11-07T15:58:13Z"/>
                <w:lang w:eastAsia="zh-CN"/>
              </w:rPr>
            </w:pPr>
            <w:ins w:id="1001" w:author="China Unicom" w:date="2025-11-07T15:58:13Z">
              <w:r>
                <w:rPr>
                  <w:lang w:eastAsia="zh-CN"/>
                </w:rPr>
                <w:t>CA_n30A-n66A-n77(2A)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2BD3EA">
            <w:pPr>
              <w:pStyle w:val="52"/>
              <w:rPr>
                <w:ins w:id="1002" w:author="China Unicom" w:date="2025-11-07T15:58:13Z"/>
                <w:rFonts w:cs="Arial"/>
                <w:vertAlign w:val="superscript"/>
              </w:rPr>
            </w:pPr>
            <w:ins w:id="1003" w:author="China Unicom" w:date="2025-11-07T15:58:13Z">
              <w:r>
                <w:rPr>
                  <w:rFonts w:cs="Arial"/>
                </w:rPr>
                <w:t>n77</w:t>
              </w:r>
            </w:ins>
          </w:p>
          <w:p w14:paraId="6664A1EC">
            <w:pPr>
              <w:pStyle w:val="52"/>
              <w:rPr>
                <w:ins w:id="1004" w:author="China Unicom" w:date="2025-11-07T15:58:13Z"/>
                <w:lang w:eastAsia="zh-CN"/>
              </w:rPr>
            </w:pPr>
            <w:ins w:id="1005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 w14:paraId="46F8C488">
            <w:pPr>
              <w:pStyle w:val="52"/>
              <w:rPr>
                <w:ins w:id="1006" w:author="China Unicom" w:date="2025-11-07T15:58:13Z"/>
                <w:vertAlign w:val="superscript"/>
                <w:lang w:eastAsia="zh-CN"/>
              </w:rPr>
            </w:pPr>
            <w:ins w:id="1007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 w14:paraId="3AFC5782">
            <w:pPr>
              <w:pStyle w:val="52"/>
              <w:rPr>
                <w:ins w:id="1008" w:author="China Unicom" w:date="2025-11-07T15:58:13Z"/>
                <w:lang w:eastAsia="zh-CN"/>
              </w:rPr>
            </w:pPr>
            <w:ins w:id="1009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9905">
            <w:pPr>
              <w:pStyle w:val="52"/>
              <w:rPr>
                <w:ins w:id="1010" w:author="China Unicom" w:date="2025-11-07T15:58:13Z"/>
                <w:lang w:eastAsia="zh-CN"/>
              </w:rPr>
            </w:pPr>
            <w:ins w:id="1011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0661">
            <w:pPr>
              <w:pStyle w:val="52"/>
              <w:rPr>
                <w:ins w:id="1012" w:author="China Unicom" w:date="2025-11-07T15:58:13Z"/>
                <w:lang w:eastAsia="zh-CN"/>
              </w:rPr>
            </w:pPr>
            <w:ins w:id="1013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3C9AF0C">
            <w:pPr>
              <w:pStyle w:val="52"/>
              <w:rPr>
                <w:ins w:id="1014" w:author="China Unicom" w:date="2025-11-07T15:58:13Z"/>
                <w:lang w:eastAsia="zh-CN"/>
              </w:rPr>
            </w:pPr>
            <w:ins w:id="1015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 w14:paraId="4B25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0B513F">
            <w:pPr>
              <w:pStyle w:val="52"/>
              <w:rPr>
                <w:ins w:id="10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21E7A7">
            <w:pPr>
              <w:pStyle w:val="52"/>
              <w:rPr>
                <w:ins w:id="10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5E3">
            <w:pPr>
              <w:pStyle w:val="52"/>
              <w:rPr>
                <w:ins w:id="1019" w:author="China Unicom" w:date="2025-11-07T15:58:13Z"/>
                <w:lang w:eastAsia="zh-CN"/>
              </w:rPr>
            </w:pPr>
            <w:ins w:id="1020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E797">
            <w:pPr>
              <w:pStyle w:val="52"/>
              <w:rPr>
                <w:ins w:id="1021" w:author="China Unicom" w:date="2025-11-07T15:58:13Z"/>
                <w:lang w:eastAsia="zh-CN"/>
              </w:rPr>
            </w:pPr>
            <w:ins w:id="1022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B4488B">
            <w:pPr>
              <w:pStyle w:val="52"/>
              <w:rPr>
                <w:ins w:id="1023" w:author="China Unicom" w:date="2025-11-07T15:58:13Z"/>
                <w:lang w:eastAsia="zh-CN"/>
              </w:rPr>
            </w:pPr>
          </w:p>
        </w:tc>
      </w:tr>
      <w:tr w14:paraId="352F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2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1E91F">
            <w:pPr>
              <w:pStyle w:val="52"/>
              <w:rPr>
                <w:ins w:id="102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54FD2D">
            <w:pPr>
              <w:pStyle w:val="52"/>
              <w:rPr>
                <w:ins w:id="102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F6360">
            <w:pPr>
              <w:pStyle w:val="52"/>
              <w:rPr>
                <w:ins w:id="1027" w:author="China Unicom" w:date="2025-11-07T15:58:13Z"/>
                <w:lang w:eastAsia="zh-CN"/>
              </w:rPr>
            </w:pPr>
            <w:ins w:id="1028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A6A96">
            <w:pPr>
              <w:pStyle w:val="52"/>
              <w:rPr>
                <w:ins w:id="1029" w:author="China Unicom" w:date="2025-11-07T15:58:13Z"/>
                <w:lang w:eastAsia="zh-CN"/>
              </w:rPr>
            </w:pPr>
            <w:ins w:id="1030" w:author="China Unicom" w:date="2025-11-07T15:58:13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5CC5">
            <w:pPr>
              <w:pStyle w:val="52"/>
              <w:rPr>
                <w:ins w:id="1031" w:author="China Unicom" w:date="2025-11-07T15:58:13Z"/>
                <w:lang w:eastAsia="zh-CN"/>
              </w:rPr>
            </w:pPr>
          </w:p>
        </w:tc>
      </w:tr>
      <w:tr w14:paraId="4E43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2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2D063F">
            <w:pPr>
              <w:pStyle w:val="52"/>
              <w:rPr>
                <w:ins w:id="1033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201B08">
            <w:pPr>
              <w:pStyle w:val="52"/>
              <w:rPr>
                <w:ins w:id="1034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FD53">
            <w:pPr>
              <w:pStyle w:val="52"/>
              <w:rPr>
                <w:ins w:id="1035" w:author="China Unicom" w:date="2025-11-07T15:58:13Z"/>
              </w:rPr>
            </w:pPr>
            <w:ins w:id="1036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FA38F">
            <w:pPr>
              <w:pStyle w:val="52"/>
              <w:rPr>
                <w:ins w:id="1037" w:author="China Unicom" w:date="2025-11-07T15:58:13Z"/>
                <w:lang w:eastAsia="zh-CN" w:bidi="ar"/>
              </w:rPr>
            </w:pPr>
            <w:ins w:id="1038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39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40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104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38ED8E">
            <w:pPr>
              <w:pStyle w:val="52"/>
              <w:rPr>
                <w:ins w:id="1042" w:author="China Unicom" w:date="2025-11-07T15:58:13Z"/>
                <w:lang w:eastAsia="zh-CN"/>
              </w:rPr>
            </w:pPr>
            <w:ins w:id="1043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 w14:paraId="3F3E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F71F65">
            <w:pPr>
              <w:pStyle w:val="52"/>
              <w:rPr>
                <w:ins w:id="104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5DBE1">
            <w:pPr>
              <w:pStyle w:val="52"/>
              <w:rPr>
                <w:ins w:id="104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8984">
            <w:pPr>
              <w:pStyle w:val="52"/>
              <w:rPr>
                <w:ins w:id="1047" w:author="China Unicom" w:date="2025-11-07T15:58:13Z"/>
              </w:rPr>
            </w:pPr>
            <w:ins w:id="1048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D42C">
            <w:pPr>
              <w:pStyle w:val="52"/>
              <w:rPr>
                <w:ins w:id="1049" w:author="China Unicom" w:date="2025-11-07T15:58:13Z"/>
                <w:lang w:eastAsia="zh-CN" w:bidi="ar"/>
              </w:rPr>
            </w:pPr>
            <w:ins w:id="105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5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5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105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A3393">
            <w:pPr>
              <w:pStyle w:val="52"/>
              <w:rPr>
                <w:ins w:id="1054" w:author="China Unicom" w:date="2025-11-07T15:58:13Z"/>
                <w:lang w:eastAsia="zh-CN"/>
              </w:rPr>
            </w:pPr>
          </w:p>
        </w:tc>
      </w:tr>
      <w:tr w14:paraId="2F2E6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5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3CF03">
            <w:pPr>
              <w:pStyle w:val="52"/>
              <w:rPr>
                <w:ins w:id="1056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82F">
            <w:pPr>
              <w:pStyle w:val="52"/>
              <w:rPr>
                <w:ins w:id="1057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099">
            <w:pPr>
              <w:pStyle w:val="52"/>
              <w:rPr>
                <w:ins w:id="1058" w:author="China Unicom" w:date="2025-11-07T15:58:13Z"/>
              </w:rPr>
            </w:pPr>
            <w:ins w:id="1059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70F2">
            <w:pPr>
              <w:pStyle w:val="52"/>
              <w:rPr>
                <w:ins w:id="1060" w:author="China Unicom" w:date="2025-11-07T15:58:13Z"/>
                <w:lang w:eastAsia="zh-CN" w:bidi="ar"/>
              </w:rPr>
            </w:pPr>
            <w:ins w:id="1061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CA_n77(2A)_BCS 4 and 5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37F2">
            <w:pPr>
              <w:pStyle w:val="52"/>
              <w:rPr>
                <w:ins w:id="1062" w:author="China Unicom" w:date="2025-11-07T15:58:13Z"/>
                <w:lang w:eastAsia="zh-CN"/>
              </w:rPr>
            </w:pPr>
          </w:p>
        </w:tc>
      </w:tr>
      <w:tr w14:paraId="650D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9C334"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371F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79AF4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45C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F721F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3A23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78137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3CF0A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B129E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F33E3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DFC11">
            <w:pPr>
              <w:pStyle w:val="52"/>
              <w:rPr>
                <w:lang w:eastAsia="zh-CN"/>
              </w:rPr>
            </w:pPr>
          </w:p>
        </w:tc>
      </w:tr>
      <w:tr w14:paraId="180F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7957B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E61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7F387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64060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C682">
            <w:pPr>
              <w:pStyle w:val="52"/>
              <w:rPr>
                <w:lang w:eastAsia="zh-CN"/>
              </w:rPr>
            </w:pPr>
          </w:p>
        </w:tc>
      </w:tr>
      <w:tr w14:paraId="02A3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4CE4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419B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E65A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7D0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52821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70B01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41855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0C9E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ACD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1FBE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8A9C6">
            <w:pPr>
              <w:pStyle w:val="52"/>
              <w:rPr>
                <w:lang w:eastAsia="zh-CN"/>
              </w:rPr>
            </w:pPr>
          </w:p>
        </w:tc>
      </w:tr>
      <w:tr w14:paraId="4D83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BFCEA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EC3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DC11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040B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5DF8">
            <w:pPr>
              <w:pStyle w:val="52"/>
              <w:rPr>
                <w:lang w:eastAsia="zh-CN"/>
              </w:rPr>
            </w:pPr>
          </w:p>
        </w:tc>
      </w:tr>
      <w:tr w14:paraId="1A86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02D42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40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44C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E716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32E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57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C89F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7122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41E1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6C7B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8C6E3">
            <w:pPr>
              <w:pStyle w:val="52"/>
              <w:rPr>
                <w:lang w:eastAsia="zh-CN"/>
              </w:rPr>
            </w:pPr>
          </w:p>
        </w:tc>
      </w:tr>
      <w:tr w14:paraId="07EB4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50D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CE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4D41F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ACF0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95AF">
            <w:pPr>
              <w:pStyle w:val="52"/>
              <w:rPr>
                <w:lang w:eastAsia="zh-CN"/>
              </w:rPr>
            </w:pPr>
          </w:p>
        </w:tc>
      </w:tr>
      <w:tr w14:paraId="0800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3" w:author="China Unicom" w:date="2025-11-07T19:00:5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76E4C">
            <w:pPr>
              <w:pStyle w:val="52"/>
              <w:rPr>
                <w:ins w:id="1064" w:author="China Unicom" w:date="2025-11-07T19:00:52Z"/>
              </w:rPr>
            </w:pPr>
            <w:ins w:id="1065" w:author="China Unicom" w:date="2025-11-07T19:00:52Z">
              <w:r>
                <w:rPr/>
                <w:t>CA_n41A-n71A-n77A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084E3">
            <w:pPr>
              <w:pStyle w:val="52"/>
              <w:rPr>
                <w:ins w:id="1066" w:author="China Unicom" w:date="2025-11-07T19:00:52Z"/>
                <w:vertAlign w:val="superscript"/>
              </w:rPr>
            </w:pPr>
            <w:ins w:id="1067" w:author="China Unicom" w:date="2025-11-07T19:00:52Z">
              <w:r>
                <w:rPr/>
                <w:t>CA_n41A-n71</w:t>
              </w:r>
            </w:ins>
          </w:p>
          <w:p w14:paraId="3C01CBBD">
            <w:pPr>
              <w:pStyle w:val="52"/>
              <w:rPr>
                <w:ins w:id="1068" w:author="China Unicom" w:date="2025-11-07T19:00:52Z"/>
                <w:vertAlign w:val="superscript"/>
              </w:rPr>
            </w:pPr>
            <w:ins w:id="1069" w:author="China Unicom" w:date="2025-11-07T19:00:52Z">
              <w:r>
                <w:rPr/>
                <w:t>CA_n41A-n77A</w:t>
              </w:r>
            </w:ins>
          </w:p>
          <w:p w14:paraId="277E3400">
            <w:pPr>
              <w:pStyle w:val="52"/>
              <w:rPr>
                <w:ins w:id="1070" w:author="China Unicom" w:date="2025-11-07T19:00:52Z"/>
              </w:rPr>
            </w:pPr>
            <w:ins w:id="1071" w:author="China Unicom" w:date="2025-11-07T19:00:52Z">
              <w:r>
                <w:rPr/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80617">
            <w:pPr>
              <w:pStyle w:val="52"/>
              <w:rPr>
                <w:ins w:id="1072" w:author="China Unicom" w:date="2025-11-07T19:00:52Z"/>
              </w:rPr>
            </w:pPr>
            <w:ins w:id="1073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AF22">
            <w:pPr>
              <w:pStyle w:val="52"/>
              <w:rPr>
                <w:ins w:id="1074" w:author="China Unicom" w:date="2025-11-07T19:00:52Z"/>
                <w:lang w:eastAsia="zh-CN"/>
              </w:rPr>
            </w:pPr>
            <w:ins w:id="1075" w:author="China Unicom" w:date="2025-11-07T19:00:52Z">
              <w:r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90FFE">
            <w:pPr>
              <w:pStyle w:val="52"/>
              <w:rPr>
                <w:ins w:id="1076" w:author="China Unicom" w:date="2025-11-07T19:00:52Z"/>
                <w:lang w:eastAsia="zh-CN"/>
              </w:rPr>
            </w:pPr>
            <w:ins w:id="1077" w:author="China Unicom" w:date="2025-11-07T19:00:52Z">
              <w:r>
                <w:rPr>
                  <w:rFonts w:cs="Arial"/>
                  <w:kern w:val="2"/>
                  <w:szCs w:val="18"/>
                  <w:lang w:eastAsia="zh-CN"/>
                </w:rPr>
                <w:t>0</w:t>
              </w:r>
            </w:ins>
          </w:p>
        </w:tc>
      </w:tr>
      <w:tr w14:paraId="5ABF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6F7BA">
            <w:pPr>
              <w:pStyle w:val="52"/>
              <w:rPr>
                <w:ins w:id="107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4FBA7">
            <w:pPr>
              <w:pStyle w:val="52"/>
              <w:rPr>
                <w:ins w:id="108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5D8FB">
            <w:pPr>
              <w:pStyle w:val="52"/>
              <w:rPr>
                <w:ins w:id="1081" w:author="China Unicom" w:date="2025-11-07T19:00:52Z"/>
              </w:rPr>
            </w:pPr>
            <w:ins w:id="1082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2E0A">
            <w:pPr>
              <w:pStyle w:val="52"/>
              <w:rPr>
                <w:ins w:id="1083" w:author="China Unicom" w:date="2025-11-07T19:00:52Z"/>
                <w:lang w:eastAsia="zh-CN"/>
              </w:rPr>
            </w:pPr>
            <w:ins w:id="1084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7218C">
            <w:pPr>
              <w:pStyle w:val="52"/>
              <w:rPr>
                <w:ins w:id="1085" w:author="China Unicom" w:date="2025-11-07T19:00:52Z"/>
                <w:lang w:eastAsia="zh-CN"/>
              </w:rPr>
            </w:pPr>
          </w:p>
        </w:tc>
      </w:tr>
      <w:tr w14:paraId="093C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FDF6E">
            <w:pPr>
              <w:pStyle w:val="52"/>
              <w:rPr>
                <w:ins w:id="108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50D10">
            <w:pPr>
              <w:pStyle w:val="52"/>
              <w:rPr>
                <w:ins w:id="108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21CD">
            <w:pPr>
              <w:pStyle w:val="52"/>
              <w:rPr>
                <w:ins w:id="1089" w:author="China Unicom" w:date="2025-11-07T19:00:52Z"/>
              </w:rPr>
            </w:pPr>
            <w:ins w:id="1090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2C97">
            <w:pPr>
              <w:pStyle w:val="52"/>
              <w:rPr>
                <w:ins w:id="1091" w:author="China Unicom" w:date="2025-11-07T19:00:52Z"/>
                <w:lang w:eastAsia="zh-CN"/>
              </w:rPr>
            </w:pPr>
            <w:ins w:id="1092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5F90">
            <w:pPr>
              <w:pStyle w:val="52"/>
              <w:rPr>
                <w:ins w:id="1093" w:author="China Unicom" w:date="2025-11-07T19:00:52Z"/>
                <w:lang w:eastAsia="zh-CN"/>
              </w:rPr>
            </w:pPr>
          </w:p>
        </w:tc>
      </w:tr>
      <w:tr w14:paraId="796E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56D38C">
            <w:pPr>
              <w:pStyle w:val="52"/>
              <w:rPr>
                <w:ins w:id="1095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0CE56">
            <w:pPr>
              <w:pStyle w:val="52"/>
              <w:rPr>
                <w:ins w:id="1096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ADD6">
            <w:pPr>
              <w:pStyle w:val="52"/>
              <w:rPr>
                <w:ins w:id="1097" w:author="China Unicom" w:date="2025-11-07T19:00:52Z"/>
              </w:rPr>
            </w:pPr>
            <w:ins w:id="1098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E1FF0">
            <w:pPr>
              <w:pStyle w:val="52"/>
              <w:rPr>
                <w:ins w:id="1099" w:author="China Unicom" w:date="2025-11-07T19:00:52Z"/>
                <w:lang w:eastAsia="zh-CN"/>
              </w:rPr>
            </w:pPr>
            <w:ins w:id="1100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AFBBF">
            <w:pPr>
              <w:pStyle w:val="52"/>
              <w:rPr>
                <w:ins w:id="1101" w:author="China Unicom" w:date="2025-11-07T19:00:52Z"/>
                <w:lang w:eastAsia="zh-CN"/>
              </w:rPr>
            </w:pPr>
            <w:ins w:id="1102" w:author="China Unicom" w:date="2025-11-07T19:00:52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</w:tr>
      <w:tr w14:paraId="5112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03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A5BF0">
            <w:pPr>
              <w:pStyle w:val="52"/>
              <w:rPr>
                <w:ins w:id="1104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39FB6">
            <w:pPr>
              <w:pStyle w:val="52"/>
              <w:rPr>
                <w:ins w:id="1105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F15F">
            <w:pPr>
              <w:pStyle w:val="52"/>
              <w:rPr>
                <w:ins w:id="1106" w:author="China Unicom" w:date="2025-11-07T19:00:52Z"/>
              </w:rPr>
            </w:pPr>
            <w:ins w:id="1107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42E2">
            <w:pPr>
              <w:pStyle w:val="52"/>
              <w:rPr>
                <w:ins w:id="1108" w:author="China Unicom" w:date="2025-11-07T19:00:52Z"/>
                <w:lang w:eastAsia="zh-CN"/>
              </w:rPr>
            </w:pPr>
            <w:ins w:id="1109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4755E">
            <w:pPr>
              <w:pStyle w:val="52"/>
              <w:rPr>
                <w:ins w:id="1110" w:author="China Unicom" w:date="2025-11-07T19:00:52Z"/>
                <w:lang w:eastAsia="zh-CN"/>
              </w:rPr>
            </w:pPr>
          </w:p>
        </w:tc>
      </w:tr>
      <w:tr w14:paraId="6187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1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3BAF0">
            <w:pPr>
              <w:pStyle w:val="52"/>
              <w:rPr>
                <w:ins w:id="1112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F1846">
            <w:pPr>
              <w:pStyle w:val="52"/>
              <w:rPr>
                <w:ins w:id="1113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E313">
            <w:pPr>
              <w:pStyle w:val="52"/>
              <w:rPr>
                <w:ins w:id="1114" w:author="China Unicom" w:date="2025-11-07T19:00:52Z"/>
              </w:rPr>
            </w:pPr>
            <w:ins w:id="1115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5977">
            <w:pPr>
              <w:pStyle w:val="52"/>
              <w:rPr>
                <w:ins w:id="1116" w:author="China Unicom" w:date="2025-11-07T19:00:52Z"/>
                <w:lang w:eastAsia="zh-CN"/>
              </w:rPr>
            </w:pPr>
            <w:ins w:id="1117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ACF4">
            <w:pPr>
              <w:pStyle w:val="52"/>
              <w:rPr>
                <w:ins w:id="1118" w:author="China Unicom" w:date="2025-11-07T19:00:52Z"/>
                <w:lang w:eastAsia="zh-CN"/>
              </w:rPr>
            </w:pPr>
          </w:p>
        </w:tc>
      </w:tr>
      <w:tr w14:paraId="498D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55EA5">
            <w:pPr>
              <w:pStyle w:val="52"/>
              <w:rPr>
                <w:ins w:id="112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C8AB8">
            <w:pPr>
              <w:pStyle w:val="52"/>
              <w:rPr>
                <w:ins w:id="112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14D2">
            <w:pPr>
              <w:pStyle w:val="52"/>
              <w:rPr>
                <w:ins w:id="1122" w:author="China Unicom" w:date="2025-11-07T19:00:52Z"/>
              </w:rPr>
            </w:pPr>
            <w:ins w:id="1123" w:author="China Unicom" w:date="2025-11-07T19:00:52Z">
              <w:r>
                <w:rPr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2A4D3">
            <w:pPr>
              <w:pStyle w:val="52"/>
              <w:rPr>
                <w:ins w:id="1124" w:author="China Unicom" w:date="2025-11-07T19:00:52Z"/>
                <w:lang w:eastAsia="zh-CN"/>
              </w:rPr>
            </w:pPr>
            <w:ins w:id="1125" w:author="China Unicom" w:date="2025-11-07T19:00:52Z">
              <w:r>
                <w:rPr>
                  <w:lang w:eastAsia="zh-CN" w:bidi="ar"/>
                </w:rPr>
                <w:t>n41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7D41A">
            <w:pPr>
              <w:pStyle w:val="52"/>
              <w:rPr>
                <w:ins w:id="1126" w:author="China Unicom" w:date="2025-11-07T19:00:52Z"/>
                <w:lang w:eastAsia="zh-CN"/>
              </w:rPr>
            </w:pPr>
            <w:ins w:id="1127" w:author="China Unicom" w:date="2025-11-07T19:00:52Z">
              <w:r>
                <w:rPr>
                  <w:szCs w:val="22"/>
                  <w:lang w:eastAsia="zh-CN"/>
                </w:rPr>
                <w:t>4 and 5</w:t>
              </w:r>
            </w:ins>
          </w:p>
        </w:tc>
      </w:tr>
      <w:tr w14:paraId="6368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E86FB">
            <w:pPr>
              <w:pStyle w:val="52"/>
              <w:rPr>
                <w:ins w:id="112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934E2">
            <w:pPr>
              <w:pStyle w:val="52"/>
              <w:rPr>
                <w:ins w:id="113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5576">
            <w:pPr>
              <w:pStyle w:val="52"/>
              <w:rPr>
                <w:ins w:id="1131" w:author="China Unicom" w:date="2025-11-07T19:00:52Z"/>
              </w:rPr>
            </w:pPr>
            <w:ins w:id="1132" w:author="China Unicom" w:date="2025-11-07T19:00:52Z">
              <w:r>
                <w:rPr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BC3D">
            <w:pPr>
              <w:pStyle w:val="52"/>
              <w:rPr>
                <w:ins w:id="1133" w:author="China Unicom" w:date="2025-11-07T19:00:52Z"/>
                <w:lang w:eastAsia="zh-CN"/>
              </w:rPr>
            </w:pPr>
            <w:ins w:id="1134" w:author="China Unicom" w:date="2025-11-07T19:00:52Z">
              <w:r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58FB2">
            <w:pPr>
              <w:pStyle w:val="52"/>
              <w:rPr>
                <w:ins w:id="1135" w:author="China Unicom" w:date="2025-11-07T19:00:52Z"/>
                <w:lang w:eastAsia="zh-CN"/>
              </w:rPr>
            </w:pPr>
          </w:p>
        </w:tc>
      </w:tr>
      <w:tr w14:paraId="16B7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A3CC">
            <w:pPr>
              <w:pStyle w:val="52"/>
              <w:rPr>
                <w:ins w:id="113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60A4">
            <w:pPr>
              <w:pStyle w:val="52"/>
              <w:rPr>
                <w:ins w:id="113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A77C3">
            <w:pPr>
              <w:pStyle w:val="52"/>
              <w:rPr>
                <w:ins w:id="1139" w:author="China Unicom" w:date="2025-11-07T19:00:52Z"/>
              </w:rPr>
            </w:pPr>
            <w:ins w:id="1140" w:author="China Unicom" w:date="2025-11-07T19:00:52Z">
              <w:r>
                <w:rPr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FAF0">
            <w:pPr>
              <w:pStyle w:val="52"/>
              <w:rPr>
                <w:ins w:id="1141" w:author="China Unicom" w:date="2025-11-07T19:00:52Z"/>
                <w:lang w:eastAsia="zh-CN"/>
              </w:rPr>
            </w:pPr>
            <w:ins w:id="1142" w:author="China Unicom" w:date="2025-11-07T19:00:52Z">
              <w:r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73DA">
            <w:pPr>
              <w:pStyle w:val="52"/>
              <w:rPr>
                <w:ins w:id="1143" w:author="China Unicom" w:date="2025-11-07T19:00:52Z"/>
                <w:lang w:eastAsia="zh-CN"/>
              </w:rPr>
            </w:pPr>
          </w:p>
        </w:tc>
      </w:tr>
      <w:tr w14:paraId="1D6C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4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F2435E">
            <w:pPr>
              <w:pStyle w:val="52"/>
              <w:rPr>
                <w:ins w:id="1145" w:author="China Unicom" w:date="2025-11-07T19:00:52Z"/>
              </w:rPr>
            </w:pPr>
            <w:ins w:id="1146" w:author="China Unicom" w:date="2025-11-07T19:00:52Z">
              <w:r>
                <w:rPr>
                  <w:kern w:val="2"/>
                  <w:szCs w:val="22"/>
                </w:rPr>
                <w:t>CA_n41A-n71A-n78A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F3146">
            <w:pPr>
              <w:pStyle w:val="52"/>
              <w:rPr>
                <w:ins w:id="1147" w:author="China Unicom" w:date="2025-11-07T19:00:52Z"/>
                <w:kern w:val="2"/>
                <w:szCs w:val="18"/>
                <w:lang w:eastAsia="zh-CN"/>
              </w:rPr>
            </w:pPr>
            <w:ins w:id="1148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CA_n41A-n71A</w:t>
              </w:r>
            </w:ins>
          </w:p>
          <w:p w14:paraId="0870D2C3">
            <w:pPr>
              <w:pStyle w:val="52"/>
              <w:rPr>
                <w:ins w:id="1149" w:author="China Unicom" w:date="2025-11-07T19:00:52Z"/>
                <w:kern w:val="2"/>
                <w:szCs w:val="18"/>
                <w:lang w:eastAsia="zh-CN"/>
              </w:rPr>
            </w:pPr>
            <w:ins w:id="1150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CA_n41A-n78A</w:t>
              </w:r>
            </w:ins>
          </w:p>
          <w:p w14:paraId="3144E616">
            <w:pPr>
              <w:pStyle w:val="52"/>
              <w:rPr>
                <w:ins w:id="1151" w:author="China Unicom" w:date="2025-11-07T19:00:52Z"/>
              </w:rPr>
            </w:pPr>
            <w:ins w:id="1152" w:author="China Unicom" w:date="2025-11-07T19:00:52Z">
              <w:r>
                <w:rPr>
                  <w:kern w:val="2"/>
                  <w:szCs w:val="18"/>
                  <w:lang w:eastAsia="zh-CN"/>
                </w:rPr>
                <w:t>CA_n71A-n78A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94B5">
            <w:pPr>
              <w:pStyle w:val="52"/>
              <w:rPr>
                <w:ins w:id="1153" w:author="China Unicom" w:date="2025-11-07T19:00:52Z"/>
                <w:szCs w:val="22"/>
              </w:rPr>
            </w:pPr>
            <w:ins w:id="1154" w:author="China Unicom" w:date="2025-11-07T19:00:52Z">
              <w:r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B9BF">
            <w:pPr>
              <w:pStyle w:val="52"/>
              <w:rPr>
                <w:ins w:id="1155" w:author="China Unicom" w:date="2025-11-07T19:00:52Z"/>
                <w:lang w:eastAsia="zh-CN" w:bidi="ar"/>
              </w:rPr>
            </w:pPr>
            <w:ins w:id="1156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009E5">
            <w:pPr>
              <w:pStyle w:val="52"/>
              <w:rPr>
                <w:ins w:id="1157" w:author="China Unicom" w:date="2025-11-07T19:00:52Z"/>
                <w:lang w:eastAsia="zh-CN"/>
              </w:rPr>
            </w:pPr>
            <w:ins w:id="1158" w:author="China Unicom" w:date="2025-11-07T19:00:52Z">
              <w:r>
                <w:rPr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 w14:paraId="10C2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CF06E">
            <w:pPr>
              <w:pStyle w:val="52"/>
              <w:rPr>
                <w:ins w:id="116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3793C">
            <w:pPr>
              <w:pStyle w:val="52"/>
              <w:rPr>
                <w:ins w:id="116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7E49">
            <w:pPr>
              <w:pStyle w:val="52"/>
              <w:rPr>
                <w:ins w:id="1162" w:author="China Unicom" w:date="2025-11-07T19:00:52Z"/>
                <w:szCs w:val="22"/>
              </w:rPr>
            </w:pPr>
            <w:ins w:id="1163" w:author="China Unicom" w:date="2025-11-07T19:00:52Z">
              <w:r>
                <w:rPr>
                  <w:kern w:val="2"/>
                  <w:szCs w:val="22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35DA">
            <w:pPr>
              <w:pStyle w:val="52"/>
              <w:rPr>
                <w:ins w:id="1164" w:author="China Unicom" w:date="2025-11-07T19:00:52Z"/>
                <w:lang w:eastAsia="zh-CN" w:bidi="ar"/>
              </w:rPr>
            </w:pPr>
            <w:ins w:id="1165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94F43">
            <w:pPr>
              <w:pStyle w:val="52"/>
              <w:rPr>
                <w:ins w:id="1166" w:author="China Unicom" w:date="2025-11-07T19:00:52Z"/>
                <w:lang w:eastAsia="zh-CN"/>
              </w:rPr>
            </w:pPr>
          </w:p>
        </w:tc>
      </w:tr>
      <w:tr w14:paraId="35C3E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7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5CE6">
            <w:pPr>
              <w:pStyle w:val="52"/>
              <w:rPr>
                <w:ins w:id="1168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2C02">
            <w:pPr>
              <w:pStyle w:val="52"/>
              <w:rPr>
                <w:ins w:id="1169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A006">
            <w:pPr>
              <w:pStyle w:val="52"/>
              <w:rPr>
                <w:ins w:id="1170" w:author="China Unicom" w:date="2025-11-07T19:00:52Z"/>
                <w:szCs w:val="22"/>
              </w:rPr>
            </w:pPr>
            <w:ins w:id="1171" w:author="China Unicom" w:date="2025-11-07T19:00:52Z">
              <w:r>
                <w:rPr>
                  <w:kern w:val="2"/>
                  <w:szCs w:val="22"/>
                  <w:lang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E71C9">
            <w:pPr>
              <w:pStyle w:val="52"/>
              <w:rPr>
                <w:ins w:id="1172" w:author="China Unicom" w:date="2025-11-07T19:00:52Z"/>
                <w:lang w:eastAsia="zh-CN" w:bidi="ar"/>
              </w:rPr>
            </w:pPr>
            <w:ins w:id="1173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8090">
            <w:pPr>
              <w:pStyle w:val="52"/>
              <w:rPr>
                <w:ins w:id="1174" w:author="China Unicom" w:date="2025-11-07T19:00:52Z"/>
                <w:lang w:eastAsia="zh-CN"/>
              </w:rPr>
            </w:pPr>
          </w:p>
        </w:tc>
      </w:tr>
      <w:tr w14:paraId="7F23E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CE2C4"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C1751">
            <w:pPr>
              <w:pStyle w:val="52"/>
            </w:pPr>
            <w:r>
              <w:t>CA_n48A-n66A</w:t>
            </w:r>
          </w:p>
          <w:p w14:paraId="3742BA43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1BE5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D5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3F2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A6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FD21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7DC47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5162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D10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EAACC">
            <w:pPr>
              <w:pStyle w:val="52"/>
              <w:rPr>
                <w:lang w:eastAsia="zh-CN"/>
              </w:rPr>
            </w:pPr>
          </w:p>
        </w:tc>
      </w:tr>
      <w:tr w14:paraId="7F93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7B8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4C3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FBD4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5C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846D3">
            <w:pPr>
              <w:pStyle w:val="52"/>
              <w:rPr>
                <w:lang w:eastAsia="zh-CN"/>
              </w:rPr>
            </w:pPr>
          </w:p>
        </w:tc>
      </w:tr>
      <w:tr w14:paraId="1D37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A78A1"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FF73">
            <w:pPr>
              <w:pStyle w:val="52"/>
            </w:pPr>
            <w:r>
              <w:t>CA_n48A-n66A</w:t>
            </w:r>
          </w:p>
          <w:p w14:paraId="249F003F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05B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31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E17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08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A69C5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AA19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4E11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86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F1770">
            <w:pPr>
              <w:pStyle w:val="52"/>
              <w:rPr>
                <w:lang w:eastAsia="zh-CN"/>
              </w:rPr>
            </w:pPr>
          </w:p>
        </w:tc>
      </w:tr>
      <w:tr w14:paraId="75B7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F789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0BC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8A02C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BB8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F27A">
            <w:pPr>
              <w:pStyle w:val="52"/>
              <w:rPr>
                <w:lang w:eastAsia="zh-CN"/>
              </w:rPr>
            </w:pPr>
          </w:p>
        </w:tc>
      </w:tr>
      <w:tr w14:paraId="4C57C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EC273"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D907D">
            <w:pPr>
              <w:pStyle w:val="52"/>
            </w:pPr>
            <w:r>
              <w:t>CA_n48A-n66A</w:t>
            </w:r>
          </w:p>
          <w:p w14:paraId="21660D8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FB79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FBB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834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51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7A77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8A59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87652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D2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54EA">
            <w:pPr>
              <w:pStyle w:val="52"/>
              <w:rPr>
                <w:lang w:eastAsia="zh-CN"/>
              </w:rPr>
            </w:pPr>
          </w:p>
        </w:tc>
      </w:tr>
      <w:tr w14:paraId="421C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4B4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19B5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2F5FD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114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CA92">
            <w:pPr>
              <w:pStyle w:val="52"/>
              <w:rPr>
                <w:lang w:eastAsia="zh-CN"/>
              </w:rPr>
            </w:pPr>
          </w:p>
        </w:tc>
      </w:tr>
      <w:tr w14:paraId="10DE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CFF298"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73FAB">
            <w:pPr>
              <w:pStyle w:val="52"/>
            </w:pPr>
            <w:r>
              <w:t>CA_n48A-n66A</w:t>
            </w:r>
          </w:p>
          <w:p w14:paraId="57064464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1194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74C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43B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BE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0CE4B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5E5FF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E1C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6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7F0B62">
            <w:pPr>
              <w:pStyle w:val="52"/>
            </w:pPr>
          </w:p>
        </w:tc>
      </w:tr>
      <w:tr w14:paraId="0CF2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A814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8FE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70C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CAE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0AE8">
            <w:pPr>
              <w:pStyle w:val="52"/>
            </w:pPr>
          </w:p>
        </w:tc>
      </w:tr>
      <w:tr w14:paraId="0D97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A9C62"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E81AF">
            <w:pPr>
              <w:pStyle w:val="52"/>
            </w:pPr>
            <w:r>
              <w:t>CA_n48A-n71A</w:t>
            </w:r>
          </w:p>
          <w:p w14:paraId="6C519E31">
            <w:pPr>
              <w:pStyle w:val="52"/>
            </w:pPr>
            <w:r>
              <w:t>CA_n66A-n71A</w:t>
            </w:r>
          </w:p>
          <w:p w14:paraId="01D0725C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B573E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098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95C06">
            <w:pPr>
              <w:pStyle w:val="52"/>
            </w:pPr>
            <w:r>
              <w:t>0</w:t>
            </w:r>
          </w:p>
        </w:tc>
      </w:tr>
      <w:tr w14:paraId="42AF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D4CA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7D4C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45F01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E75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1B0E8">
            <w:pPr>
              <w:pStyle w:val="52"/>
            </w:pPr>
          </w:p>
        </w:tc>
      </w:tr>
      <w:tr w14:paraId="66EC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4558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0CC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C8E9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22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8B11">
            <w:pPr>
              <w:pStyle w:val="52"/>
            </w:pPr>
          </w:p>
        </w:tc>
      </w:tr>
      <w:tr w14:paraId="63286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0196B"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BE2F4">
            <w:pPr>
              <w:pStyle w:val="52"/>
            </w:pPr>
            <w:r>
              <w:t>CA_n48A-n71A</w:t>
            </w:r>
          </w:p>
          <w:p w14:paraId="059A23F9">
            <w:pPr>
              <w:pStyle w:val="52"/>
            </w:pPr>
            <w:r>
              <w:t>CA_n66A-n71A</w:t>
            </w:r>
          </w:p>
          <w:p w14:paraId="37EE6E13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B8CE3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DE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66641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297E8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5A0F5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3D1F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BA42E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7B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D8DEF">
            <w:pPr>
              <w:pStyle w:val="52"/>
            </w:pPr>
          </w:p>
        </w:tc>
      </w:tr>
      <w:tr w14:paraId="1660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B59E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E8AA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17EE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24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E9237">
            <w:pPr>
              <w:pStyle w:val="52"/>
            </w:pPr>
          </w:p>
        </w:tc>
      </w:tr>
      <w:tr w14:paraId="0A73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37738"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E7DAE">
            <w:pPr>
              <w:pStyle w:val="52"/>
            </w:pPr>
            <w:r>
              <w:t>CA_n48A-n71A</w:t>
            </w:r>
          </w:p>
          <w:p w14:paraId="275AF949">
            <w:pPr>
              <w:pStyle w:val="52"/>
            </w:pPr>
            <w:r>
              <w:t>CA_n66A-n71A</w:t>
            </w:r>
          </w:p>
          <w:p w14:paraId="69027603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3EC0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674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BAA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8A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340F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C3AA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475A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0A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364E6">
            <w:pPr>
              <w:pStyle w:val="52"/>
            </w:pPr>
          </w:p>
        </w:tc>
      </w:tr>
      <w:tr w14:paraId="58E5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3AE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6410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68D6F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EB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306E1">
            <w:pPr>
              <w:pStyle w:val="52"/>
            </w:pPr>
          </w:p>
        </w:tc>
      </w:tr>
      <w:tr w14:paraId="5F1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ADF2F"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1CA3E">
            <w:pPr>
              <w:pStyle w:val="52"/>
            </w:pPr>
            <w:r>
              <w:t>CA_n48A-n71A</w:t>
            </w:r>
          </w:p>
          <w:p w14:paraId="4F50FEDA">
            <w:pPr>
              <w:pStyle w:val="52"/>
            </w:pPr>
            <w:r>
              <w:t>CA_n66A-n71A</w:t>
            </w:r>
          </w:p>
          <w:p w14:paraId="6C127BDF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F7472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AD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5BB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E3E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7DF9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E4E3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85C9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D6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8DCDB">
            <w:pPr>
              <w:pStyle w:val="52"/>
            </w:pPr>
          </w:p>
        </w:tc>
      </w:tr>
      <w:tr w14:paraId="05124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2255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502B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77D8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C0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E53AB">
            <w:pPr>
              <w:pStyle w:val="52"/>
            </w:pPr>
          </w:p>
        </w:tc>
      </w:tr>
      <w:tr w14:paraId="18093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A8649"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A8375">
            <w:pPr>
              <w:pStyle w:val="52"/>
            </w:pPr>
            <w:r>
              <w:t>CA_n48A-n71A</w:t>
            </w:r>
          </w:p>
          <w:p w14:paraId="6CA0FFD6">
            <w:pPr>
              <w:pStyle w:val="52"/>
            </w:pPr>
            <w:r>
              <w:t>CA_n66A-n71A</w:t>
            </w:r>
          </w:p>
          <w:p w14:paraId="47B484DF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55C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1D8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96CB8">
            <w:pPr>
              <w:pStyle w:val="52"/>
            </w:pPr>
            <w:r>
              <w:t>0</w:t>
            </w:r>
          </w:p>
        </w:tc>
      </w:tr>
      <w:tr w14:paraId="0143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FE5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49BF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0DC5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97F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4B27C">
            <w:pPr>
              <w:pStyle w:val="52"/>
            </w:pPr>
          </w:p>
        </w:tc>
      </w:tr>
      <w:tr w14:paraId="3AE3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7354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8A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53DC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F1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1568">
            <w:pPr>
              <w:pStyle w:val="52"/>
            </w:pPr>
          </w:p>
        </w:tc>
      </w:tr>
      <w:tr w14:paraId="57D0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F9FBE"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2CED27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901E0A2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45D4E051"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9EB0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125E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E54BB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0B9E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D786A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A73FF0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361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C16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95981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502E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F4097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9EB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90E4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F0C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A3B4">
            <w:pPr>
              <w:pStyle w:val="52"/>
            </w:pPr>
          </w:p>
        </w:tc>
      </w:tr>
      <w:tr w14:paraId="6BAEF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FF38E"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8FCC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408C85FE"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4F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51C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940D87"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82B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EB33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B9C3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5434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77A4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0BD69">
            <w:pPr>
              <w:pStyle w:val="52"/>
            </w:pPr>
          </w:p>
        </w:tc>
      </w:tr>
      <w:tr w14:paraId="3417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50EB2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81FE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637D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46B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4772">
            <w:pPr>
              <w:pStyle w:val="52"/>
            </w:pPr>
          </w:p>
        </w:tc>
      </w:tr>
      <w:tr w14:paraId="7C5D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7FA69"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3E85BF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0ED83081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12B7BE0D"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52E46A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06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42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7AAC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A73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73A2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12DE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6B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EBE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34E9A">
            <w:pPr>
              <w:pStyle w:val="52"/>
              <w:rPr>
                <w:lang w:eastAsia="zh-CN"/>
              </w:rPr>
            </w:pPr>
          </w:p>
        </w:tc>
      </w:tr>
      <w:tr w14:paraId="35F4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70A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41F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73A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2EEF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17CC">
            <w:pPr>
              <w:pStyle w:val="52"/>
              <w:rPr>
                <w:lang w:eastAsia="zh-CN"/>
              </w:rPr>
            </w:pPr>
          </w:p>
        </w:tc>
      </w:tr>
      <w:tr w14:paraId="26E77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7BD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961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9F7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A77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7696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31E0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45F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00E5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2B7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563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CF74E">
            <w:pPr>
              <w:pStyle w:val="52"/>
              <w:rPr>
                <w:lang w:eastAsia="zh-CN"/>
              </w:rPr>
            </w:pPr>
          </w:p>
        </w:tc>
      </w:tr>
      <w:tr w14:paraId="32422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4D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B58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E3DF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0641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2C5C7">
            <w:pPr>
              <w:pStyle w:val="52"/>
              <w:rPr>
                <w:lang w:eastAsia="zh-CN"/>
              </w:rPr>
            </w:pPr>
          </w:p>
        </w:tc>
      </w:tr>
      <w:tr w14:paraId="0B33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EDB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A9441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1BD72C8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3163B6F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3B3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E71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5430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38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C3B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589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4BF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6F93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E289B">
            <w:pPr>
              <w:pStyle w:val="52"/>
              <w:rPr>
                <w:lang w:eastAsia="zh-CN"/>
              </w:rPr>
            </w:pPr>
          </w:p>
        </w:tc>
      </w:tr>
      <w:tr w14:paraId="1ED4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8F8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A1B6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521F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07F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31F8E">
            <w:pPr>
              <w:pStyle w:val="52"/>
              <w:rPr>
                <w:lang w:eastAsia="zh-CN"/>
              </w:rPr>
            </w:pPr>
          </w:p>
        </w:tc>
      </w:tr>
      <w:tr w14:paraId="5E1BC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09442"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C28E9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5574B5A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A1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DF8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9AD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CD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D86F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ADF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588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D55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61904">
            <w:pPr>
              <w:pStyle w:val="52"/>
              <w:rPr>
                <w:lang w:eastAsia="zh-CN"/>
              </w:rPr>
            </w:pPr>
          </w:p>
        </w:tc>
      </w:tr>
      <w:tr w14:paraId="40B1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2CD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F87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E76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CB9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730B">
            <w:pPr>
              <w:pStyle w:val="52"/>
              <w:rPr>
                <w:lang w:eastAsia="zh-CN"/>
              </w:rPr>
            </w:pPr>
          </w:p>
        </w:tc>
      </w:tr>
      <w:tr w14:paraId="69F3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1F8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46F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E0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FBA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2F4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513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D101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4F10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3CE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06F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88FC9">
            <w:pPr>
              <w:pStyle w:val="52"/>
              <w:rPr>
                <w:lang w:eastAsia="zh-CN"/>
              </w:rPr>
            </w:pPr>
          </w:p>
        </w:tc>
      </w:tr>
      <w:tr w14:paraId="4F6AF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26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4B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1F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981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BA2BE">
            <w:pPr>
              <w:pStyle w:val="52"/>
              <w:rPr>
                <w:lang w:eastAsia="zh-CN"/>
              </w:rPr>
            </w:pPr>
          </w:p>
        </w:tc>
      </w:tr>
      <w:tr w14:paraId="291A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0B3E5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18DE6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7875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26D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05726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4093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0CD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13FA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E977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36A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5493C">
            <w:pPr>
              <w:pStyle w:val="52"/>
              <w:rPr>
                <w:lang w:eastAsia="zh-CN"/>
              </w:rPr>
            </w:pPr>
          </w:p>
        </w:tc>
      </w:tr>
      <w:tr w14:paraId="7016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25A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B75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5039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467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6346">
            <w:pPr>
              <w:pStyle w:val="52"/>
              <w:rPr>
                <w:lang w:eastAsia="zh-CN"/>
              </w:rPr>
            </w:pPr>
          </w:p>
        </w:tc>
      </w:tr>
      <w:tr w14:paraId="259E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0C9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BC7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0A8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D8B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48977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5140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7D1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18D0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DADB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B1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8A59E">
            <w:pPr>
              <w:pStyle w:val="52"/>
              <w:rPr>
                <w:lang w:eastAsia="zh-CN"/>
              </w:rPr>
            </w:pPr>
          </w:p>
        </w:tc>
      </w:tr>
      <w:tr w14:paraId="4B87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27F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A30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74C2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74F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C85F">
            <w:pPr>
              <w:pStyle w:val="52"/>
              <w:rPr>
                <w:lang w:eastAsia="zh-CN"/>
              </w:rPr>
            </w:pPr>
          </w:p>
        </w:tc>
      </w:tr>
      <w:tr w14:paraId="7B64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09A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DA82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5C9C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129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FDD9D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4292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B18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3519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101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C5CB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0035E">
            <w:pPr>
              <w:pStyle w:val="52"/>
              <w:rPr>
                <w:lang w:eastAsia="zh-CN"/>
              </w:rPr>
            </w:pPr>
          </w:p>
        </w:tc>
      </w:tr>
      <w:tr w14:paraId="57C95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14B5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1797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85B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8AF6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79AC">
            <w:pPr>
              <w:pStyle w:val="52"/>
              <w:rPr>
                <w:lang w:eastAsia="zh-CN"/>
              </w:rPr>
            </w:pPr>
          </w:p>
        </w:tc>
      </w:tr>
      <w:tr w14:paraId="3724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CC5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FA72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DB5E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F378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DBD13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6662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47C0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29B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E32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F6AB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F0ADC9">
            <w:pPr>
              <w:pStyle w:val="52"/>
              <w:rPr>
                <w:lang w:eastAsia="zh-CN"/>
              </w:rPr>
            </w:pPr>
          </w:p>
        </w:tc>
      </w:tr>
      <w:tr w14:paraId="7DCC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384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DB57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B6F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BB3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440D">
            <w:pPr>
              <w:pStyle w:val="52"/>
              <w:rPr>
                <w:lang w:eastAsia="zh-CN"/>
              </w:rPr>
            </w:pPr>
          </w:p>
        </w:tc>
      </w:tr>
      <w:tr w14:paraId="2A4A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81040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E926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5CB66D7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3D1DB8F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5C64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74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D25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C6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1F0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E8B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571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E46A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7E65B">
            <w:pPr>
              <w:pStyle w:val="52"/>
              <w:rPr>
                <w:lang w:eastAsia="zh-CN"/>
              </w:rPr>
            </w:pPr>
          </w:p>
        </w:tc>
      </w:tr>
      <w:tr w14:paraId="0BB2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DCAB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F75E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DD6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EA5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26F9">
            <w:pPr>
              <w:pStyle w:val="52"/>
              <w:rPr>
                <w:lang w:eastAsia="zh-CN"/>
              </w:rPr>
            </w:pPr>
          </w:p>
        </w:tc>
      </w:tr>
      <w:tr w14:paraId="2B28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20D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B7FC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371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8146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85C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41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A91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CF08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6AF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9C08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A1F7A">
            <w:pPr>
              <w:pStyle w:val="52"/>
              <w:rPr>
                <w:lang w:eastAsia="zh-CN"/>
              </w:rPr>
            </w:pPr>
          </w:p>
        </w:tc>
      </w:tr>
      <w:tr w14:paraId="0672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3C8A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B77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B980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8B96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DE048">
            <w:pPr>
              <w:pStyle w:val="52"/>
              <w:rPr>
                <w:lang w:eastAsia="zh-CN"/>
              </w:rPr>
            </w:pPr>
          </w:p>
        </w:tc>
      </w:tr>
      <w:tr w14:paraId="5CF13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2E0F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BC4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FAF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3517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73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6919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12D1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8CE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640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FA3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3C352">
            <w:pPr>
              <w:pStyle w:val="52"/>
              <w:rPr>
                <w:lang w:eastAsia="zh-CN"/>
              </w:rPr>
            </w:pPr>
          </w:p>
        </w:tc>
      </w:tr>
      <w:tr w14:paraId="43CA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1E3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055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189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F461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7B4A">
            <w:pPr>
              <w:pStyle w:val="52"/>
              <w:rPr>
                <w:lang w:eastAsia="zh-CN"/>
              </w:rPr>
            </w:pPr>
          </w:p>
        </w:tc>
      </w:tr>
      <w:tr w14:paraId="251D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AB5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DAAC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59A0F6BD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72891FE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2736CC7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35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7B2D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D5B9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7D95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2EAC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EF8D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2B55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9930F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5C6C9">
            <w:pPr>
              <w:pStyle w:val="52"/>
              <w:rPr>
                <w:lang w:eastAsia="zh-CN"/>
              </w:rPr>
            </w:pPr>
          </w:p>
        </w:tc>
      </w:tr>
      <w:tr w14:paraId="4646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C9A8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4A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40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BEF4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4AD2">
            <w:pPr>
              <w:pStyle w:val="52"/>
              <w:rPr>
                <w:lang w:eastAsia="zh-CN"/>
              </w:rPr>
            </w:pPr>
          </w:p>
        </w:tc>
      </w:tr>
      <w:tr w14:paraId="66C6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E9D51"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0C12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0EE24D3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688C452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4FA2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7A4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44A5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498C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5E58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917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2F7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A051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9BB55">
            <w:pPr>
              <w:pStyle w:val="52"/>
              <w:rPr>
                <w:lang w:eastAsia="zh-CN"/>
              </w:rPr>
            </w:pPr>
          </w:p>
        </w:tc>
      </w:tr>
      <w:tr w14:paraId="3D004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17E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C6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5AC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A8A70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5141">
            <w:pPr>
              <w:pStyle w:val="52"/>
              <w:rPr>
                <w:lang w:eastAsia="zh-CN"/>
              </w:rPr>
            </w:pPr>
          </w:p>
        </w:tc>
      </w:tr>
      <w:tr w14:paraId="15BA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87B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AB05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123494D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C7C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EC6A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997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3BA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B9F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8FE4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318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3B9D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FB39BB">
            <w:pPr>
              <w:pStyle w:val="52"/>
              <w:rPr>
                <w:lang w:eastAsia="zh-CN"/>
              </w:rPr>
            </w:pPr>
          </w:p>
        </w:tc>
      </w:tr>
      <w:tr w14:paraId="51A6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53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E51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8591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727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4297F">
            <w:pPr>
              <w:pStyle w:val="52"/>
              <w:rPr>
                <w:lang w:eastAsia="zh-CN"/>
              </w:rPr>
            </w:pPr>
          </w:p>
        </w:tc>
      </w:tr>
      <w:tr w14:paraId="6359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BCB9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8F58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11F8FA7B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65F15072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F164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6D6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323C9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2C98C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962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C5D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199D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68F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1FC48">
            <w:pPr>
              <w:pStyle w:val="52"/>
              <w:rPr>
                <w:lang w:eastAsia="zh-CN"/>
              </w:rPr>
            </w:pPr>
          </w:p>
        </w:tc>
      </w:tr>
      <w:tr w14:paraId="3F9D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8F6A2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375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E350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F95F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CB61">
            <w:pPr>
              <w:pStyle w:val="52"/>
              <w:rPr>
                <w:lang w:eastAsia="zh-CN"/>
              </w:rPr>
            </w:pPr>
          </w:p>
        </w:tc>
      </w:tr>
      <w:tr w14:paraId="4DB3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4EC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36DE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247C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B7E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6FDF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6070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4939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8DA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A9F5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9D9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E4CD5A">
            <w:pPr>
              <w:pStyle w:val="52"/>
              <w:rPr>
                <w:lang w:eastAsia="zh-CN"/>
              </w:rPr>
            </w:pPr>
          </w:p>
        </w:tc>
      </w:tr>
      <w:tr w14:paraId="7563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7172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F63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BAB3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36E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84D94">
            <w:pPr>
              <w:pStyle w:val="52"/>
              <w:rPr>
                <w:lang w:eastAsia="zh-CN"/>
              </w:rPr>
            </w:pPr>
          </w:p>
        </w:tc>
      </w:tr>
      <w:tr w14:paraId="7BCC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D15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05B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ED4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1F6C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95D6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758E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0E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D98B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B4B2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C4C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7EF5A">
            <w:pPr>
              <w:pStyle w:val="52"/>
              <w:rPr>
                <w:lang w:eastAsia="zh-CN"/>
              </w:rPr>
            </w:pPr>
          </w:p>
        </w:tc>
      </w:tr>
      <w:tr w14:paraId="771C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EA19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701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BC87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3BE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53B8F">
            <w:pPr>
              <w:pStyle w:val="52"/>
              <w:rPr>
                <w:lang w:eastAsia="zh-CN"/>
              </w:rPr>
            </w:pPr>
          </w:p>
        </w:tc>
      </w:tr>
      <w:tr w14:paraId="37679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6A4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59E6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C708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0FB2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E6C3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4C66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B4F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C5E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7C6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01F6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66F45">
            <w:pPr>
              <w:pStyle w:val="52"/>
              <w:rPr>
                <w:lang w:eastAsia="zh-CN"/>
              </w:rPr>
            </w:pPr>
          </w:p>
        </w:tc>
      </w:tr>
      <w:tr w14:paraId="16E2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8CC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7D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05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8BE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32EC">
            <w:pPr>
              <w:pStyle w:val="52"/>
              <w:rPr>
                <w:lang w:eastAsia="zh-CN"/>
              </w:rPr>
            </w:pPr>
          </w:p>
        </w:tc>
      </w:tr>
      <w:tr w14:paraId="63890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070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DBBAB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2A05450B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2452099E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21AB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2419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564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7B8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735F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8D2A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224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88AC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6B713">
            <w:pPr>
              <w:pStyle w:val="52"/>
              <w:rPr>
                <w:lang w:eastAsia="zh-CN"/>
              </w:rPr>
            </w:pPr>
          </w:p>
        </w:tc>
      </w:tr>
      <w:tr w14:paraId="28BA2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B6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D16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50ADD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B7182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8F08">
            <w:pPr>
              <w:pStyle w:val="52"/>
              <w:rPr>
                <w:lang w:eastAsia="zh-CN"/>
              </w:rPr>
            </w:pPr>
          </w:p>
        </w:tc>
      </w:tr>
      <w:tr w14:paraId="5E91B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A7CE5"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4948A">
            <w:pPr>
              <w:pStyle w:val="52"/>
            </w:pPr>
            <w:r>
              <w:t>CA_n48A-n71A</w:t>
            </w:r>
          </w:p>
          <w:p w14:paraId="17DB8173">
            <w:pPr>
              <w:pStyle w:val="52"/>
            </w:pPr>
            <w:r>
              <w:t>CA_n70A-n71A</w:t>
            </w:r>
          </w:p>
          <w:p w14:paraId="7F0310C3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EF06E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E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0AD58">
            <w:pPr>
              <w:pStyle w:val="52"/>
            </w:pPr>
            <w:r>
              <w:t>0</w:t>
            </w:r>
          </w:p>
        </w:tc>
      </w:tr>
      <w:tr w14:paraId="27BA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21688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B4747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61E4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8F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22E8C">
            <w:pPr>
              <w:pStyle w:val="52"/>
            </w:pPr>
          </w:p>
        </w:tc>
      </w:tr>
      <w:tr w14:paraId="00C82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149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3726B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6E6B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857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CCBA">
            <w:pPr>
              <w:pStyle w:val="52"/>
            </w:pPr>
          </w:p>
        </w:tc>
      </w:tr>
      <w:tr w14:paraId="63D9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4E16C"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326DD">
            <w:pPr>
              <w:pStyle w:val="52"/>
            </w:pPr>
            <w:r>
              <w:t>CA_n48A-n71A</w:t>
            </w:r>
          </w:p>
          <w:p w14:paraId="2533ED4D">
            <w:pPr>
              <w:pStyle w:val="52"/>
            </w:pPr>
            <w:r>
              <w:t>CA_n70A-n71A</w:t>
            </w:r>
          </w:p>
          <w:p w14:paraId="60715939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1DA7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EF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ED7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78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84A42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E4C7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ED2D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59C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B2103">
            <w:pPr>
              <w:pStyle w:val="52"/>
              <w:rPr>
                <w:lang w:eastAsia="zh-CN"/>
              </w:rPr>
            </w:pPr>
          </w:p>
        </w:tc>
      </w:tr>
      <w:tr w14:paraId="338B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85B0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3338A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5DAF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B5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89F1EC">
            <w:pPr>
              <w:pStyle w:val="52"/>
            </w:pPr>
          </w:p>
        </w:tc>
      </w:tr>
      <w:tr w14:paraId="5A82C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7772C1"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82EEA">
            <w:pPr>
              <w:pStyle w:val="52"/>
            </w:pPr>
            <w:r>
              <w:t>CA_n48A-n71A</w:t>
            </w:r>
          </w:p>
          <w:p w14:paraId="6FCF3324">
            <w:pPr>
              <w:pStyle w:val="52"/>
            </w:pPr>
            <w:r>
              <w:t>CA_n70A-n71A</w:t>
            </w:r>
          </w:p>
          <w:p w14:paraId="1EE5D562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FDF7D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C1D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7DA55">
            <w:pPr>
              <w:pStyle w:val="52"/>
            </w:pPr>
            <w:r>
              <w:t>0</w:t>
            </w:r>
          </w:p>
        </w:tc>
      </w:tr>
      <w:tr w14:paraId="4BD54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C23A8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889A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8D74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2F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C75E2">
            <w:pPr>
              <w:pStyle w:val="52"/>
            </w:pPr>
          </w:p>
        </w:tc>
      </w:tr>
      <w:tr w14:paraId="54089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52A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2EB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CB7C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B1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F79A8">
            <w:pPr>
              <w:pStyle w:val="52"/>
            </w:pPr>
          </w:p>
        </w:tc>
      </w:tr>
      <w:tr w14:paraId="7799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CD61E"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409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387029FD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D25D6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A3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A68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7F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054B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CEE9B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7921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52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249BB">
            <w:pPr>
              <w:pStyle w:val="52"/>
              <w:rPr>
                <w:lang w:eastAsia="zh-CN"/>
              </w:rPr>
            </w:pPr>
          </w:p>
        </w:tc>
      </w:tr>
      <w:tr w14:paraId="0F24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7077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81B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82D49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C5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9CC1">
            <w:pPr>
              <w:pStyle w:val="52"/>
              <w:rPr>
                <w:lang w:eastAsia="zh-CN"/>
              </w:rPr>
            </w:pPr>
          </w:p>
        </w:tc>
      </w:tr>
      <w:tr w14:paraId="3921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EE2D5"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86B5D">
            <w:pPr>
              <w:pStyle w:val="52"/>
            </w:pPr>
            <w:r>
              <w:t>CA_n66A-n71A</w:t>
            </w:r>
          </w:p>
          <w:p w14:paraId="1F98332A"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790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39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1E7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D0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8198F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0A41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ACC4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8C5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6AB9D">
            <w:pPr>
              <w:pStyle w:val="52"/>
              <w:rPr>
                <w:lang w:eastAsia="zh-CN"/>
              </w:rPr>
            </w:pPr>
          </w:p>
        </w:tc>
      </w:tr>
      <w:tr w14:paraId="6F92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79D8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14E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95AE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05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8A6E5">
            <w:pPr>
              <w:pStyle w:val="52"/>
              <w:rPr>
                <w:lang w:eastAsia="zh-CN"/>
              </w:rPr>
            </w:pPr>
          </w:p>
        </w:tc>
      </w:tr>
      <w:tr w14:paraId="3CFED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F0092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6C423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273DA32A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589B68BA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CB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952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88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26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2DA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899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4DB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24D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304F5">
            <w:pPr>
              <w:pStyle w:val="52"/>
              <w:rPr>
                <w:lang w:eastAsia="zh-CN"/>
              </w:rPr>
            </w:pPr>
          </w:p>
        </w:tc>
      </w:tr>
      <w:tr w14:paraId="0BA3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C7E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9D4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67D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2AD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2B5D">
            <w:pPr>
              <w:pStyle w:val="52"/>
              <w:rPr>
                <w:lang w:eastAsia="zh-CN"/>
              </w:rPr>
            </w:pPr>
          </w:p>
        </w:tc>
      </w:tr>
      <w:tr w14:paraId="3275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A25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3BE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F191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CEB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78A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B47A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51E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9E9F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2A7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7E2F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3AC79">
            <w:pPr>
              <w:pStyle w:val="52"/>
              <w:rPr>
                <w:lang w:eastAsia="zh-CN"/>
              </w:rPr>
            </w:pPr>
          </w:p>
        </w:tc>
      </w:tr>
      <w:tr w14:paraId="543A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0F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8C0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46C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8C41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382E">
            <w:pPr>
              <w:pStyle w:val="52"/>
              <w:rPr>
                <w:lang w:eastAsia="zh-CN"/>
              </w:rPr>
            </w:pPr>
          </w:p>
        </w:tc>
      </w:tr>
      <w:tr w14:paraId="7E8B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DA0812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C171C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24716EBA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14344EF6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63F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370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02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CB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E041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229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CF6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B48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5A816">
            <w:pPr>
              <w:pStyle w:val="52"/>
              <w:rPr>
                <w:lang w:eastAsia="zh-CN"/>
              </w:rPr>
            </w:pPr>
          </w:p>
        </w:tc>
      </w:tr>
      <w:tr w14:paraId="18093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0C7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92D1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315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C2C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ABFEA">
            <w:pPr>
              <w:pStyle w:val="52"/>
              <w:rPr>
                <w:lang w:eastAsia="zh-CN"/>
              </w:rPr>
            </w:pPr>
          </w:p>
        </w:tc>
      </w:tr>
      <w:tr w14:paraId="4524A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6BB5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3AD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44E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0B7E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3E1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F0C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1B4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AB19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B64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CDA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CEBA6">
            <w:pPr>
              <w:pStyle w:val="52"/>
              <w:rPr>
                <w:lang w:eastAsia="zh-CN"/>
              </w:rPr>
            </w:pPr>
          </w:p>
        </w:tc>
      </w:tr>
      <w:tr w14:paraId="39AC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89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4451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CDC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2D89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6633">
            <w:pPr>
              <w:pStyle w:val="52"/>
              <w:rPr>
                <w:lang w:eastAsia="zh-CN"/>
              </w:rPr>
            </w:pPr>
          </w:p>
        </w:tc>
      </w:tr>
      <w:tr w14:paraId="7C041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E86F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F10AE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59A8D12B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7CC7474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5B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F0B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CD6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B0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56D8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F9C3F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804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A7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F9288">
            <w:pPr>
              <w:pStyle w:val="52"/>
              <w:rPr>
                <w:lang w:eastAsia="zh-CN"/>
              </w:rPr>
            </w:pPr>
          </w:p>
        </w:tc>
      </w:tr>
      <w:tr w14:paraId="23F0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0A9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3E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02F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DE0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C7562">
            <w:pPr>
              <w:pStyle w:val="52"/>
              <w:rPr>
                <w:lang w:eastAsia="zh-CN"/>
              </w:rPr>
            </w:pPr>
          </w:p>
        </w:tc>
      </w:tr>
      <w:tr w14:paraId="2999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56348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C984F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0E573B0E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1D93D6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F23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BC1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A742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2E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839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8B27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7804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3E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A0FEA">
            <w:pPr>
              <w:pStyle w:val="52"/>
              <w:rPr>
                <w:lang w:eastAsia="zh-CN"/>
              </w:rPr>
            </w:pPr>
          </w:p>
        </w:tc>
      </w:tr>
      <w:tr w14:paraId="565F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05B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D7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8F1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153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5FD5">
            <w:pPr>
              <w:pStyle w:val="52"/>
              <w:rPr>
                <w:lang w:eastAsia="zh-CN"/>
              </w:rPr>
            </w:pPr>
          </w:p>
        </w:tc>
      </w:tr>
      <w:tr w14:paraId="4586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416E1"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64C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7AC1CAD5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5DE2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63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C00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39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98B4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7FB2C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5881F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80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D4AED">
            <w:pPr>
              <w:pStyle w:val="52"/>
              <w:rPr>
                <w:lang w:eastAsia="zh-CN"/>
              </w:rPr>
            </w:pPr>
          </w:p>
        </w:tc>
      </w:tr>
      <w:tr w14:paraId="3595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25C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7C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AAF8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1D4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0CDE7">
            <w:pPr>
              <w:pStyle w:val="52"/>
              <w:rPr>
                <w:lang w:eastAsia="zh-CN"/>
              </w:rPr>
            </w:pPr>
          </w:p>
        </w:tc>
      </w:tr>
      <w:tr w14:paraId="68D4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8C7DA"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B10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408ABD4C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BD8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A7F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235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7D6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47DF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C60D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51F7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85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98E93">
            <w:pPr>
              <w:pStyle w:val="52"/>
              <w:rPr>
                <w:lang w:eastAsia="zh-CN"/>
              </w:rPr>
            </w:pPr>
          </w:p>
        </w:tc>
      </w:tr>
      <w:tr w14:paraId="6A0E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35B58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BB56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5F36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6AF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C609">
            <w:pPr>
              <w:pStyle w:val="52"/>
              <w:rPr>
                <w:lang w:eastAsia="zh-CN"/>
              </w:rPr>
            </w:pPr>
          </w:p>
        </w:tc>
      </w:tr>
      <w:tr w14:paraId="6CB5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C563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39E9626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577A3AE1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EC5A084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694D58B9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79C54AF9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12DFF5EA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75A850FD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5A6C62C2"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30FBB223"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4882C8A5"/>
    <w:p w14:paraId="475D6394">
      <w:pPr>
        <w:pStyle w:val="5"/>
      </w:pPr>
      <w:bookmarkStart w:id="133" w:name="_Toc52989878"/>
      <w:bookmarkStart w:id="134" w:name="_Toc45888661"/>
      <w:bookmarkStart w:id="135" w:name="_Toc69309740"/>
      <w:bookmarkStart w:id="136" w:name="_Toc90916572"/>
      <w:bookmarkStart w:id="137" w:name="_Toc90917328"/>
      <w:bookmarkStart w:id="138" w:name="_Toc60823069"/>
      <w:bookmarkStart w:id="139" w:name="_Toc60824991"/>
      <w:bookmarkStart w:id="140" w:name="_Toc90916375"/>
      <w:bookmarkStart w:id="141" w:name="_Toc45888062"/>
      <w:bookmarkStart w:id="142" w:name="_Toc83720521"/>
      <w:bookmarkStart w:id="143" w:name="_Toc76020051"/>
      <w:bookmarkStart w:id="144" w:name="_Toc69305888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A0E3D86"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 w14:paraId="39B53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6BDED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0C10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199B2D0B"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45FD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6C957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41FBF">
            <w:pPr>
              <w:pStyle w:val="51"/>
              <w:rPr>
                <w:lang w:eastAsia="zh-CN"/>
              </w:rPr>
            </w:pPr>
            <w:bookmarkStart w:id="145" w:name="_Hlk148005749"/>
            <w:r>
              <w:rPr>
                <w:lang w:eastAsia="zh-CN"/>
              </w:rPr>
              <w:t>Bandwidth combination set</w:t>
            </w:r>
            <w:bookmarkEnd w:id="145"/>
          </w:p>
        </w:tc>
      </w:tr>
      <w:tr w14:paraId="55C45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560C3"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691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9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DC0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019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374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308C8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CDE0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1F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328A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36B2C">
            <w:pPr>
              <w:pStyle w:val="52"/>
              <w:rPr>
                <w:lang w:eastAsia="zh-CN"/>
              </w:rPr>
            </w:pPr>
          </w:p>
        </w:tc>
      </w:tr>
      <w:tr w14:paraId="263F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91753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A2DB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C4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365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8D6F6">
            <w:pPr>
              <w:pStyle w:val="52"/>
              <w:rPr>
                <w:lang w:eastAsia="zh-CN"/>
              </w:rPr>
            </w:pPr>
          </w:p>
        </w:tc>
      </w:tr>
      <w:tr w14:paraId="5708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D4AC5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E18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F1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4EC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DFA08">
            <w:pPr>
              <w:pStyle w:val="52"/>
              <w:rPr>
                <w:lang w:eastAsia="zh-CN"/>
              </w:rPr>
            </w:pPr>
          </w:p>
        </w:tc>
      </w:tr>
      <w:tr w14:paraId="4C44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D40F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192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8B7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D1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0590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1D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7AFD1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3346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37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72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8A3193">
            <w:pPr>
              <w:pStyle w:val="52"/>
              <w:rPr>
                <w:lang w:eastAsia="zh-CN"/>
              </w:rPr>
            </w:pPr>
          </w:p>
        </w:tc>
      </w:tr>
      <w:tr w14:paraId="330F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E67D5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12DB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FD7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29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577AD">
            <w:pPr>
              <w:pStyle w:val="52"/>
              <w:rPr>
                <w:lang w:eastAsia="zh-CN"/>
              </w:rPr>
            </w:pPr>
          </w:p>
        </w:tc>
      </w:tr>
      <w:tr w14:paraId="44A41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03245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6B0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34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3F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04E41">
            <w:pPr>
              <w:pStyle w:val="52"/>
              <w:rPr>
                <w:lang w:eastAsia="zh-CN"/>
              </w:rPr>
            </w:pPr>
          </w:p>
        </w:tc>
      </w:tr>
      <w:tr w14:paraId="643F2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6E390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840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 w14:paraId="709C8C8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 w14:paraId="37219C8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 w14:paraId="59E6F6D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 w14:paraId="4A415FB8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 w14:paraId="11E4A22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41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00B5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5BE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831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E4363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B32D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1E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0EA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CD7F4">
            <w:pPr>
              <w:pStyle w:val="52"/>
              <w:rPr>
                <w:lang w:eastAsia="zh-CN"/>
              </w:rPr>
            </w:pPr>
          </w:p>
        </w:tc>
      </w:tr>
      <w:tr w14:paraId="229B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E8FF5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4A61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478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8D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C44AD">
            <w:pPr>
              <w:pStyle w:val="52"/>
              <w:rPr>
                <w:lang w:eastAsia="zh-CN"/>
              </w:rPr>
            </w:pPr>
          </w:p>
        </w:tc>
      </w:tr>
      <w:tr w14:paraId="5179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2D24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4FF8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45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C0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F6BB6">
            <w:pPr>
              <w:pStyle w:val="52"/>
              <w:rPr>
                <w:lang w:eastAsia="zh-CN"/>
              </w:rPr>
            </w:pPr>
          </w:p>
        </w:tc>
      </w:tr>
      <w:tr w14:paraId="25A0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C1E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1AA8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803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EF8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29E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115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D29A4A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61D8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52F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5B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28DD9">
            <w:pPr>
              <w:pStyle w:val="52"/>
              <w:rPr>
                <w:lang w:eastAsia="zh-CN"/>
              </w:rPr>
            </w:pPr>
          </w:p>
        </w:tc>
      </w:tr>
      <w:tr w14:paraId="1F79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7E143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7664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004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A79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BEA99">
            <w:pPr>
              <w:pStyle w:val="52"/>
              <w:rPr>
                <w:lang w:eastAsia="zh-CN"/>
              </w:rPr>
            </w:pPr>
          </w:p>
        </w:tc>
      </w:tr>
      <w:tr w14:paraId="2E9D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BF4C0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1BF6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3F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32F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9418">
            <w:pPr>
              <w:pStyle w:val="52"/>
              <w:rPr>
                <w:lang w:eastAsia="zh-CN"/>
              </w:rPr>
            </w:pPr>
          </w:p>
        </w:tc>
      </w:tr>
      <w:tr w14:paraId="40CB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43F6A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4CAA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 w14:paraId="6D7C886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 w14:paraId="012D2AEB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 w14:paraId="0EA319B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 w14:paraId="6219C36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 w14:paraId="793E867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A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1EE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65E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FD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F99A1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D703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92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53F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C7B0C">
            <w:pPr>
              <w:pStyle w:val="52"/>
              <w:rPr>
                <w:lang w:eastAsia="zh-CN"/>
              </w:rPr>
            </w:pPr>
          </w:p>
        </w:tc>
      </w:tr>
      <w:tr w14:paraId="3DD3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98857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AD4D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A12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370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3863A">
            <w:pPr>
              <w:pStyle w:val="52"/>
              <w:rPr>
                <w:lang w:eastAsia="zh-CN"/>
              </w:rPr>
            </w:pPr>
          </w:p>
        </w:tc>
      </w:tr>
      <w:tr w14:paraId="29679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3276"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FA5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9AE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950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AE4D"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2399"/>
        <w:gridCol w:w="2694"/>
        <w:gridCol w:w="1560"/>
        <w:gridCol w:w="4540"/>
        <w:gridCol w:w="1839"/>
      </w:tblGrid>
      <w:tr w14:paraId="74F99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BCC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CCB0A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 w14:paraId="157E872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E1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9FE2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2BC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18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8CC2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679C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2F7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CC6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CA9B">
            <w:pPr>
              <w:pStyle w:val="52"/>
              <w:rPr>
                <w:lang w:eastAsia="zh-CN"/>
              </w:rPr>
            </w:pPr>
          </w:p>
        </w:tc>
      </w:tr>
      <w:tr w14:paraId="0C34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313A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B4B3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FC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1FFE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AEF47">
            <w:pPr>
              <w:pStyle w:val="52"/>
              <w:rPr>
                <w:lang w:eastAsia="zh-CN"/>
              </w:rPr>
            </w:pPr>
          </w:p>
        </w:tc>
      </w:tr>
      <w:tr w14:paraId="49EE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9355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9AD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7E3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E27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D58DB">
            <w:pPr>
              <w:pStyle w:val="52"/>
              <w:rPr>
                <w:lang w:eastAsia="zh-CN"/>
              </w:rPr>
            </w:pPr>
          </w:p>
        </w:tc>
      </w:tr>
      <w:tr w14:paraId="77CA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9373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A7C94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 w14:paraId="517000D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 w14:paraId="2833742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48453BC7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 w14:paraId="0473520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24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4B8E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F7F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0A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C0EF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79A8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F9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8F39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D18EA">
            <w:pPr>
              <w:pStyle w:val="52"/>
              <w:rPr>
                <w:lang w:eastAsia="zh-CN"/>
              </w:rPr>
            </w:pPr>
          </w:p>
        </w:tc>
      </w:tr>
      <w:tr w14:paraId="47AD1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2DB0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5C56A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0E6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8220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35D308">
            <w:pPr>
              <w:pStyle w:val="52"/>
              <w:rPr>
                <w:lang w:eastAsia="zh-CN"/>
              </w:rPr>
            </w:pPr>
          </w:p>
        </w:tc>
      </w:tr>
      <w:tr w14:paraId="3DEA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DD5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89F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746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D08A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5DBE">
            <w:pPr>
              <w:pStyle w:val="52"/>
              <w:rPr>
                <w:lang w:eastAsia="zh-CN"/>
              </w:rPr>
            </w:pPr>
          </w:p>
        </w:tc>
      </w:tr>
      <w:tr w14:paraId="0064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8DFD2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D6385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BB6E143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42D97AE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10E2CE7A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5EDBE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16A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647A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4BF81A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7B63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514F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D995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6B90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3468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3B8545">
            <w:pPr>
              <w:pStyle w:val="52"/>
              <w:rPr>
                <w:lang w:eastAsia="zh-CN"/>
              </w:rPr>
            </w:pPr>
          </w:p>
        </w:tc>
      </w:tr>
      <w:tr w14:paraId="4052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9A34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AF40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CED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B412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B33DA4">
            <w:pPr>
              <w:pStyle w:val="52"/>
              <w:rPr>
                <w:lang w:eastAsia="zh-CN"/>
              </w:rPr>
            </w:pPr>
          </w:p>
        </w:tc>
      </w:tr>
      <w:tr w14:paraId="505D9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88B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176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258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BDA2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9C8C0">
            <w:pPr>
              <w:pStyle w:val="52"/>
              <w:rPr>
                <w:lang w:eastAsia="zh-CN"/>
              </w:rPr>
            </w:pPr>
          </w:p>
        </w:tc>
      </w:tr>
      <w:tr w14:paraId="6A3B1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455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8919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48DEC2D8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CFC0548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0CA779B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0C1EB8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AA64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F708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FA04FC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67ECA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6FAF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8A0D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0F5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4595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119763">
            <w:pPr>
              <w:pStyle w:val="52"/>
              <w:rPr>
                <w:lang w:eastAsia="zh-CN"/>
              </w:rPr>
            </w:pPr>
          </w:p>
        </w:tc>
      </w:tr>
      <w:tr w14:paraId="1E5D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3205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FD88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8DF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5ED8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2FFEC7">
            <w:pPr>
              <w:pStyle w:val="52"/>
              <w:rPr>
                <w:lang w:eastAsia="zh-CN"/>
              </w:rPr>
            </w:pPr>
          </w:p>
        </w:tc>
      </w:tr>
      <w:tr w14:paraId="5D29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752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B481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392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82C72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B372B">
            <w:pPr>
              <w:pStyle w:val="52"/>
              <w:rPr>
                <w:lang w:eastAsia="zh-CN"/>
              </w:rPr>
            </w:pPr>
          </w:p>
        </w:tc>
      </w:tr>
      <w:tr w14:paraId="0CF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CD7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4CF15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7DC36A54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8E538FC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A9FE63F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2DA7285F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3B8478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92C1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D2FC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336F7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6A52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A997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051E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C02D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35FF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09588B">
            <w:pPr>
              <w:pStyle w:val="52"/>
              <w:rPr>
                <w:lang w:eastAsia="zh-CN"/>
              </w:rPr>
            </w:pPr>
          </w:p>
        </w:tc>
      </w:tr>
      <w:tr w14:paraId="1CAF1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37F5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F8E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15A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95D1C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BD4079">
            <w:pPr>
              <w:pStyle w:val="52"/>
              <w:rPr>
                <w:lang w:eastAsia="zh-CN"/>
              </w:rPr>
            </w:pPr>
          </w:p>
        </w:tc>
      </w:tr>
      <w:tr w14:paraId="464F0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3AF8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D20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29C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03FD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16C6">
            <w:pPr>
              <w:pStyle w:val="52"/>
              <w:rPr>
                <w:lang w:eastAsia="zh-CN"/>
              </w:rPr>
            </w:pPr>
          </w:p>
        </w:tc>
      </w:tr>
      <w:tr w14:paraId="62AC7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FC8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70E95B"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2DA1B402"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CB8BF48"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31682356"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471F71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C38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C1C3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406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E2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DC22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DC5F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41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493E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21437">
            <w:pPr>
              <w:pStyle w:val="52"/>
              <w:rPr>
                <w:lang w:eastAsia="zh-CN"/>
              </w:rPr>
            </w:pPr>
          </w:p>
        </w:tc>
      </w:tr>
      <w:tr w14:paraId="414A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B0BC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4C36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72E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52A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99DC5">
            <w:pPr>
              <w:pStyle w:val="52"/>
              <w:rPr>
                <w:lang w:eastAsia="zh-CN"/>
              </w:rPr>
            </w:pPr>
          </w:p>
        </w:tc>
      </w:tr>
      <w:tr w14:paraId="6B911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DC98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E7A6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48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EF7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4C7C">
            <w:pPr>
              <w:pStyle w:val="52"/>
              <w:rPr>
                <w:lang w:eastAsia="zh-CN"/>
              </w:rPr>
            </w:pPr>
          </w:p>
        </w:tc>
      </w:tr>
      <w:tr w14:paraId="54D3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AF0D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AC24B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95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47F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185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7E2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D99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26CB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0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E07D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05082">
            <w:pPr>
              <w:pStyle w:val="52"/>
              <w:rPr>
                <w:lang w:eastAsia="zh-CN"/>
              </w:rPr>
            </w:pPr>
          </w:p>
        </w:tc>
      </w:tr>
      <w:tr w14:paraId="74E47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28E7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CD92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6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F96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552C9">
            <w:pPr>
              <w:pStyle w:val="52"/>
              <w:rPr>
                <w:lang w:eastAsia="zh-CN"/>
              </w:rPr>
            </w:pPr>
          </w:p>
        </w:tc>
      </w:tr>
      <w:tr w14:paraId="62C8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B23E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083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0B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A67C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3A1BE">
            <w:pPr>
              <w:pStyle w:val="52"/>
              <w:rPr>
                <w:lang w:eastAsia="zh-CN"/>
              </w:rPr>
            </w:pPr>
          </w:p>
        </w:tc>
      </w:tr>
      <w:tr w14:paraId="182F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82BF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48CE4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091AE9B3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049E5CC4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31544721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3FF031F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1DABF3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E85E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5970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911D92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1DA7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35DF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E386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CA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BBB8B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5BE977">
            <w:pPr>
              <w:pStyle w:val="52"/>
              <w:rPr>
                <w:lang w:eastAsia="zh-CN"/>
              </w:rPr>
            </w:pPr>
          </w:p>
        </w:tc>
      </w:tr>
      <w:tr w14:paraId="43ED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793F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410D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BF5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C483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28DC21">
            <w:pPr>
              <w:pStyle w:val="52"/>
              <w:rPr>
                <w:lang w:eastAsia="zh-CN"/>
              </w:rPr>
            </w:pPr>
          </w:p>
        </w:tc>
      </w:tr>
      <w:tr w14:paraId="2B0D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60F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9AFA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0F07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14D8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1C58A">
            <w:pPr>
              <w:pStyle w:val="52"/>
              <w:rPr>
                <w:lang w:eastAsia="zh-CN"/>
              </w:rPr>
            </w:pPr>
          </w:p>
        </w:tc>
      </w:tr>
      <w:tr w14:paraId="5B48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DF63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2E4A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75BD4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CC3E8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2BAEE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 w14:paraId="0BDE5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DF522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F9A5C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7DC7E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B7C0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2E331C">
            <w:pPr>
              <w:pStyle w:val="52"/>
              <w:rPr>
                <w:lang w:eastAsia="zh-CN"/>
              </w:rPr>
            </w:pPr>
          </w:p>
        </w:tc>
      </w:tr>
      <w:tr w14:paraId="2C4E0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34BA0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FCE37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A0D9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38854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7DE2D2">
            <w:pPr>
              <w:pStyle w:val="52"/>
              <w:rPr>
                <w:lang w:eastAsia="zh-CN"/>
              </w:rPr>
            </w:pPr>
          </w:p>
        </w:tc>
      </w:tr>
      <w:tr w14:paraId="2DCB9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CEE65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9C9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F7130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37AE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05E47">
            <w:pPr>
              <w:pStyle w:val="52"/>
              <w:rPr>
                <w:lang w:eastAsia="zh-CN"/>
              </w:rPr>
            </w:pPr>
          </w:p>
        </w:tc>
      </w:tr>
      <w:tr w14:paraId="35A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F203A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29BD9D"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  <w:p w14:paraId="4A2CFAEE"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022E4B73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CCA3530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3CDDD59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0B97D4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06E3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9512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F67E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 w14:paraId="366C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81623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298C0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355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3F6A3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0A00E92">
            <w:pPr>
              <w:pStyle w:val="52"/>
              <w:rPr>
                <w:lang w:eastAsia="zh-CN"/>
              </w:rPr>
            </w:pPr>
          </w:p>
        </w:tc>
      </w:tr>
      <w:tr w14:paraId="47CA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09D9A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E744F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464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D3A7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10E3B4">
            <w:pPr>
              <w:pStyle w:val="52"/>
              <w:rPr>
                <w:lang w:eastAsia="zh-CN"/>
              </w:rPr>
            </w:pPr>
          </w:p>
        </w:tc>
      </w:tr>
      <w:tr w14:paraId="7AC2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8C6F7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3F3459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6E8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C654B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CBB1">
            <w:pPr>
              <w:pStyle w:val="52"/>
              <w:rPr>
                <w:lang w:eastAsia="zh-CN"/>
              </w:rPr>
            </w:pPr>
          </w:p>
        </w:tc>
      </w:tr>
      <w:tr w14:paraId="3B1A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A9104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14CA4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E9F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C3C5B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EFBD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 w14:paraId="7E743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46ED5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7D012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F0A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1ABE6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00FBCB">
            <w:pPr>
              <w:pStyle w:val="52"/>
              <w:rPr>
                <w:lang w:eastAsia="zh-CN"/>
              </w:rPr>
            </w:pPr>
          </w:p>
        </w:tc>
      </w:tr>
      <w:tr w14:paraId="54D8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877EE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CC095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796A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058A9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6E6B44">
            <w:pPr>
              <w:pStyle w:val="52"/>
              <w:rPr>
                <w:lang w:eastAsia="zh-CN"/>
              </w:rPr>
            </w:pPr>
          </w:p>
        </w:tc>
      </w:tr>
      <w:tr w14:paraId="3D65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F6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DADB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EEB7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C9A2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D44A8">
            <w:pPr>
              <w:pStyle w:val="52"/>
              <w:rPr>
                <w:lang w:eastAsia="zh-CN"/>
              </w:rPr>
            </w:pPr>
          </w:p>
        </w:tc>
      </w:tr>
      <w:tr w14:paraId="3AD0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F21C84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7EDB3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575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91AB8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1C76A6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0</w:t>
            </w:r>
          </w:p>
        </w:tc>
      </w:tr>
      <w:tr w14:paraId="1BC6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5180A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B3292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60D6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DF2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39D161">
            <w:pPr>
              <w:pStyle w:val="52"/>
              <w:rPr>
                <w:lang w:eastAsia="zh-CN"/>
              </w:rPr>
            </w:pPr>
          </w:p>
        </w:tc>
      </w:tr>
      <w:tr w14:paraId="22A7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FA8D2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35697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290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E649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9F37D5">
            <w:pPr>
              <w:pStyle w:val="52"/>
              <w:rPr>
                <w:lang w:eastAsia="zh-CN"/>
              </w:rPr>
            </w:pPr>
          </w:p>
        </w:tc>
      </w:tr>
      <w:tr w14:paraId="523C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B127E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BC97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C3B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D2EBF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61C0">
            <w:pPr>
              <w:pStyle w:val="52"/>
              <w:rPr>
                <w:lang w:eastAsia="zh-CN"/>
              </w:rPr>
            </w:pPr>
          </w:p>
        </w:tc>
      </w:tr>
      <w:tr w14:paraId="04B73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DF3D7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0154D9"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</w:t>
            </w:r>
          </w:p>
          <w:p w14:paraId="43ACD253"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CA_n2A-n5A</w:t>
            </w:r>
          </w:p>
          <w:p w14:paraId="226717F6"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CA_n2A-n48A</w:t>
            </w:r>
          </w:p>
          <w:p w14:paraId="68E95A38"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CA_n2A-n77A</w:t>
            </w:r>
            <w:r>
              <w:rPr>
                <w:color w:val="FF0000"/>
                <w:vertAlign w:val="superscript"/>
                <w:lang w:eastAsia="zh-CN"/>
              </w:rPr>
              <w:t>5</w:t>
            </w:r>
          </w:p>
          <w:p w14:paraId="021D28FB"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CA_n5A-n48A</w:t>
            </w:r>
          </w:p>
          <w:p w14:paraId="6BE57C5E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CA_n5A-n77A</w:t>
            </w:r>
            <w:r>
              <w:rPr>
                <w:color w:val="FF0000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28EF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DB09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60203A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1</w:t>
            </w:r>
          </w:p>
        </w:tc>
      </w:tr>
      <w:tr w14:paraId="66F68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E4170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21B7B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522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7CCFA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FE953F">
            <w:pPr>
              <w:pStyle w:val="52"/>
              <w:rPr>
                <w:lang w:eastAsia="zh-CN"/>
              </w:rPr>
            </w:pPr>
          </w:p>
        </w:tc>
      </w:tr>
      <w:tr w14:paraId="4817A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FA6AF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B9721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5EF3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A4D64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DD56DE">
            <w:pPr>
              <w:pStyle w:val="52"/>
              <w:rPr>
                <w:lang w:eastAsia="zh-CN"/>
              </w:rPr>
            </w:pPr>
          </w:p>
        </w:tc>
      </w:tr>
      <w:tr w14:paraId="533C2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054F6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AEA78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3E7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5D163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E4DA">
            <w:pPr>
              <w:pStyle w:val="52"/>
              <w:rPr>
                <w:lang w:eastAsia="zh-CN"/>
              </w:rPr>
            </w:pPr>
          </w:p>
        </w:tc>
      </w:tr>
      <w:tr w14:paraId="5CBE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DA9C5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4DA16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7E46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A86C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7414E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2</w:t>
            </w:r>
          </w:p>
        </w:tc>
      </w:tr>
      <w:tr w14:paraId="398F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77D3F2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C3A6F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6D66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A89C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9F3D23">
            <w:pPr>
              <w:pStyle w:val="52"/>
              <w:rPr>
                <w:lang w:eastAsia="zh-CN"/>
              </w:rPr>
            </w:pPr>
          </w:p>
        </w:tc>
      </w:tr>
      <w:tr w14:paraId="08259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E8032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8881F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6B2C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D49D8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D8E04F">
            <w:pPr>
              <w:pStyle w:val="52"/>
              <w:rPr>
                <w:lang w:eastAsia="zh-CN"/>
              </w:rPr>
            </w:pPr>
          </w:p>
        </w:tc>
      </w:tr>
      <w:tr w14:paraId="38E5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FD33A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B22DF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C91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E0EFA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A9BB">
            <w:pPr>
              <w:pStyle w:val="52"/>
              <w:rPr>
                <w:lang w:eastAsia="zh-CN"/>
              </w:rPr>
            </w:pPr>
          </w:p>
        </w:tc>
      </w:tr>
      <w:tr w14:paraId="0C3B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59C2D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7BE5A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5C7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9BDD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A6C41C"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3</w:t>
            </w:r>
          </w:p>
        </w:tc>
      </w:tr>
      <w:tr w14:paraId="6DE4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BB6C6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F635CB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031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10006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1D91B3">
            <w:pPr>
              <w:pStyle w:val="52"/>
              <w:rPr>
                <w:lang w:eastAsia="zh-CN"/>
              </w:rPr>
            </w:pPr>
          </w:p>
        </w:tc>
      </w:tr>
      <w:tr w14:paraId="625A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2EB44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BCEC9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958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B950A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EFA41A">
            <w:pPr>
              <w:pStyle w:val="52"/>
              <w:rPr>
                <w:lang w:eastAsia="zh-CN"/>
              </w:rPr>
            </w:pPr>
          </w:p>
        </w:tc>
      </w:tr>
      <w:tr w14:paraId="63B0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4C9F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3A3A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0CC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955B"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3649">
            <w:pPr>
              <w:pStyle w:val="52"/>
              <w:rPr>
                <w:lang w:eastAsia="zh-CN"/>
              </w:rPr>
            </w:pPr>
          </w:p>
        </w:tc>
      </w:tr>
      <w:tr w14:paraId="6C9B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7A4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9C6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6BD7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07601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27192">
            <w:pPr>
              <w:pStyle w:val="52"/>
              <w:rPr>
                <w:lang w:eastAsia="zh-CN"/>
              </w:rPr>
            </w:pPr>
          </w:p>
        </w:tc>
      </w:tr>
      <w:tr w14:paraId="330B2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000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1DECB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 w14:paraId="631DE17D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 w14:paraId="12DF21B0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284BB59F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154FF16F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5145E63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E4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86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F40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A36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B729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E3B7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6D0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B89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B08BA">
            <w:pPr>
              <w:pStyle w:val="52"/>
              <w:rPr>
                <w:lang w:eastAsia="zh-CN"/>
              </w:rPr>
            </w:pPr>
          </w:p>
        </w:tc>
      </w:tr>
      <w:tr w14:paraId="609E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5A69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4FA2B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97E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E67A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4F5A0">
            <w:pPr>
              <w:pStyle w:val="52"/>
              <w:rPr>
                <w:lang w:eastAsia="zh-CN"/>
              </w:rPr>
            </w:pPr>
          </w:p>
        </w:tc>
      </w:tr>
      <w:tr w14:paraId="04C6E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E1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608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D82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F91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C6681">
            <w:pPr>
              <w:pStyle w:val="52"/>
              <w:rPr>
                <w:lang w:eastAsia="zh-CN"/>
              </w:rPr>
            </w:pPr>
          </w:p>
        </w:tc>
      </w:tr>
      <w:tr w14:paraId="23B1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BB19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C44B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6D299CF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223442CF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09692A6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5BB1CE2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1AFE86E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105517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A1F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B527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126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6B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08DF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D6CF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E2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97E4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C4CAA">
            <w:pPr>
              <w:pStyle w:val="52"/>
              <w:rPr>
                <w:lang w:eastAsia="zh-CN"/>
              </w:rPr>
            </w:pPr>
          </w:p>
        </w:tc>
      </w:tr>
      <w:tr w14:paraId="09C60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400E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C9AC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C9F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572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2CF9C">
            <w:pPr>
              <w:pStyle w:val="52"/>
              <w:rPr>
                <w:lang w:eastAsia="zh-CN"/>
              </w:rPr>
            </w:pPr>
          </w:p>
        </w:tc>
      </w:tr>
      <w:tr w14:paraId="6BA66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9AAC6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0D7E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90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4EF8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66E4">
            <w:pPr>
              <w:pStyle w:val="52"/>
              <w:rPr>
                <w:lang w:eastAsia="zh-CN"/>
              </w:rPr>
            </w:pPr>
          </w:p>
        </w:tc>
      </w:tr>
      <w:tr w14:paraId="28A3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D2A31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2E001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</w:t>
            </w:r>
          </w:p>
          <w:p w14:paraId="24B63A4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341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F3C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A3FD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FF8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73D1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681D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FF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F4C6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356C2F">
            <w:pPr>
              <w:pStyle w:val="52"/>
              <w:rPr>
                <w:lang w:eastAsia="zh-CN"/>
              </w:rPr>
            </w:pPr>
          </w:p>
        </w:tc>
      </w:tr>
      <w:tr w14:paraId="3249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105F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ED82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E5A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7649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628EB">
            <w:pPr>
              <w:pStyle w:val="52"/>
              <w:rPr>
                <w:lang w:eastAsia="zh-CN"/>
              </w:rPr>
            </w:pPr>
          </w:p>
        </w:tc>
      </w:tr>
      <w:tr w14:paraId="515E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4BF8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F55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5C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B089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B0A7">
            <w:pPr>
              <w:pStyle w:val="52"/>
              <w:rPr>
                <w:lang w:eastAsia="zh-CN"/>
              </w:rPr>
            </w:pPr>
          </w:p>
        </w:tc>
      </w:tr>
      <w:tr w14:paraId="19163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23E1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14E74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 w14:paraId="7B954744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 w14:paraId="750D171E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0DAB7080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 w14:paraId="155E40C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BCE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D81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0F1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885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F97D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377C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5E7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32D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2C8AB">
            <w:pPr>
              <w:pStyle w:val="52"/>
              <w:rPr>
                <w:lang w:eastAsia="zh-CN"/>
              </w:rPr>
            </w:pPr>
          </w:p>
        </w:tc>
      </w:tr>
      <w:tr w14:paraId="27A5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080B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CC9A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476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B6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FFAE9">
            <w:pPr>
              <w:pStyle w:val="52"/>
              <w:rPr>
                <w:lang w:eastAsia="zh-CN"/>
              </w:rPr>
            </w:pPr>
          </w:p>
        </w:tc>
      </w:tr>
      <w:tr w14:paraId="3B23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AFD9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35F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33A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A81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8A5A">
            <w:pPr>
              <w:pStyle w:val="52"/>
              <w:rPr>
                <w:lang w:eastAsia="zh-CN"/>
              </w:rPr>
            </w:pPr>
          </w:p>
        </w:tc>
      </w:tr>
      <w:tr w14:paraId="7F73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8E3B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F5F44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CA_n2A-n48A</w:t>
            </w:r>
          </w:p>
          <w:p w14:paraId="46D32B0B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CA_n2A-n66A</w:t>
            </w:r>
          </w:p>
          <w:p w14:paraId="3CA85C50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CA_n2A-n77A</w:t>
            </w:r>
          </w:p>
          <w:p w14:paraId="03B95163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 w14:paraId="70706FB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A92A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899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14F997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41A65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B127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7A84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EE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8A3E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C3A54E">
            <w:pPr>
              <w:pStyle w:val="52"/>
              <w:rPr>
                <w:lang w:eastAsia="zh-CN"/>
              </w:rPr>
            </w:pPr>
          </w:p>
        </w:tc>
      </w:tr>
      <w:tr w14:paraId="55023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A23A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B295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8DA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D97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5B5E31">
            <w:pPr>
              <w:pStyle w:val="52"/>
              <w:rPr>
                <w:lang w:eastAsia="zh-CN"/>
              </w:rPr>
            </w:pPr>
          </w:p>
        </w:tc>
      </w:tr>
      <w:tr w14:paraId="5A75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72E1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067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372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CE65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BB473">
            <w:pPr>
              <w:pStyle w:val="52"/>
              <w:rPr>
                <w:lang w:eastAsia="zh-CN"/>
              </w:rPr>
            </w:pPr>
          </w:p>
        </w:tc>
      </w:tr>
      <w:tr w14:paraId="67EC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75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B571B4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E9761F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1988008F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1A84B29E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7DD753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ED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C60CE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C38408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125A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39AE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3C6B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8B9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7995B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0B2B56">
            <w:pPr>
              <w:pStyle w:val="52"/>
              <w:rPr>
                <w:lang w:eastAsia="zh-CN"/>
              </w:rPr>
            </w:pPr>
          </w:p>
        </w:tc>
      </w:tr>
      <w:tr w14:paraId="6398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4AB5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8214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878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38B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A3EFEC">
            <w:pPr>
              <w:pStyle w:val="52"/>
              <w:rPr>
                <w:lang w:eastAsia="zh-CN"/>
              </w:rPr>
            </w:pPr>
          </w:p>
        </w:tc>
      </w:tr>
      <w:tr w14:paraId="4E3F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DB09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14B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BFD4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866F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3F7D">
            <w:pPr>
              <w:pStyle w:val="52"/>
              <w:rPr>
                <w:lang w:eastAsia="zh-CN"/>
              </w:rPr>
            </w:pPr>
          </w:p>
        </w:tc>
      </w:tr>
      <w:tr w14:paraId="05C1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37D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16FCA"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387B4FA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8594DB4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4E4C27A6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04155160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11C165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F8F1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3BC8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1E8021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542D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13D5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15C9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8F5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CDB1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1E4E20">
            <w:pPr>
              <w:pStyle w:val="52"/>
              <w:rPr>
                <w:lang w:eastAsia="zh-CN"/>
              </w:rPr>
            </w:pPr>
          </w:p>
        </w:tc>
      </w:tr>
      <w:tr w14:paraId="67893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970A6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95A6B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41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E614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E5784">
            <w:pPr>
              <w:pStyle w:val="52"/>
              <w:rPr>
                <w:lang w:eastAsia="zh-CN"/>
              </w:rPr>
            </w:pPr>
          </w:p>
        </w:tc>
      </w:tr>
      <w:tr w14:paraId="461E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E024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8569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D348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C2D2C"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6F8C">
            <w:pPr>
              <w:pStyle w:val="52"/>
              <w:rPr>
                <w:lang w:eastAsia="zh-CN"/>
              </w:rPr>
            </w:pPr>
          </w:p>
        </w:tc>
      </w:tr>
      <w:tr w14:paraId="667D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BDD48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C45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8C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CA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74A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21F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DDB53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6CE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DB9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FEF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D6EDD7">
            <w:pPr>
              <w:pStyle w:val="52"/>
              <w:rPr>
                <w:lang w:eastAsia="zh-CN"/>
              </w:rPr>
            </w:pPr>
          </w:p>
        </w:tc>
      </w:tr>
      <w:tr w14:paraId="5DB55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36FA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BF0A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B05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B5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8437C">
            <w:pPr>
              <w:pStyle w:val="52"/>
              <w:rPr>
                <w:lang w:eastAsia="zh-CN"/>
              </w:rPr>
            </w:pPr>
          </w:p>
        </w:tc>
      </w:tr>
      <w:tr w14:paraId="0012E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1034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5A9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61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15B1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BCE3">
            <w:pPr>
              <w:pStyle w:val="52"/>
              <w:rPr>
                <w:lang w:eastAsia="zh-CN"/>
              </w:rPr>
            </w:pPr>
          </w:p>
        </w:tc>
      </w:tr>
      <w:tr w14:paraId="3FF6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80ED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C8AA2">
            <w:pPr>
              <w:pStyle w:val="52"/>
              <w:rPr>
                <w:b/>
              </w:rPr>
            </w:pPr>
            <w:r>
              <w:t>CA_n2A-n48A</w:t>
            </w:r>
          </w:p>
          <w:p w14:paraId="47D44778">
            <w:pPr>
              <w:pStyle w:val="52"/>
              <w:rPr>
                <w:b/>
              </w:rPr>
            </w:pPr>
            <w:r>
              <w:t>CA_n2A-n66A</w:t>
            </w:r>
          </w:p>
          <w:p w14:paraId="07AF379C">
            <w:pPr>
              <w:pStyle w:val="52"/>
              <w:rPr>
                <w:b/>
              </w:rPr>
            </w:pPr>
            <w:r>
              <w:t>CA_n2A-n77A</w:t>
            </w:r>
          </w:p>
          <w:p w14:paraId="12059CF1">
            <w:pPr>
              <w:pStyle w:val="52"/>
              <w:rPr>
                <w:b/>
              </w:rPr>
            </w:pPr>
            <w:r>
              <w:t>CA_n48A-n66A</w:t>
            </w:r>
          </w:p>
          <w:p w14:paraId="21771DD6"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0D1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EEC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418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E6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A524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C3BF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83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BD3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6616E">
            <w:pPr>
              <w:pStyle w:val="52"/>
              <w:rPr>
                <w:lang w:eastAsia="zh-CN"/>
              </w:rPr>
            </w:pPr>
          </w:p>
        </w:tc>
      </w:tr>
      <w:tr w14:paraId="0631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5BECD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8D2F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FC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B12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09C71">
            <w:pPr>
              <w:pStyle w:val="52"/>
              <w:rPr>
                <w:lang w:eastAsia="zh-CN"/>
              </w:rPr>
            </w:pPr>
          </w:p>
        </w:tc>
      </w:tr>
      <w:tr w14:paraId="121A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F829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FBDF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A6F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AA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A94D">
            <w:pPr>
              <w:pStyle w:val="52"/>
              <w:rPr>
                <w:lang w:eastAsia="zh-CN"/>
              </w:rPr>
            </w:pPr>
          </w:p>
        </w:tc>
      </w:tr>
      <w:tr w14:paraId="4382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F6E4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B748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93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427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A18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137A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ACB3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A747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7B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E8DF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47607">
            <w:pPr>
              <w:pStyle w:val="52"/>
              <w:rPr>
                <w:lang w:eastAsia="zh-CN"/>
              </w:rPr>
            </w:pPr>
          </w:p>
        </w:tc>
      </w:tr>
      <w:tr w14:paraId="2BCD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696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32A4F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B4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119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F690">
            <w:pPr>
              <w:pStyle w:val="52"/>
              <w:rPr>
                <w:lang w:eastAsia="zh-CN"/>
              </w:rPr>
            </w:pPr>
          </w:p>
        </w:tc>
      </w:tr>
      <w:tr w14:paraId="37E6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0941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1997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35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5294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D920">
            <w:pPr>
              <w:pStyle w:val="52"/>
              <w:rPr>
                <w:lang w:eastAsia="zh-CN"/>
              </w:rPr>
            </w:pPr>
          </w:p>
        </w:tc>
      </w:tr>
      <w:tr w14:paraId="0E6D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A0FF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560A9">
            <w:pPr>
              <w:pStyle w:val="52"/>
              <w:keepNext w:val="0"/>
              <w:keepLines w:val="0"/>
              <w:widowControl w:val="0"/>
              <w:spacing w:line="256" w:lineRule="auto"/>
            </w:pPr>
            <w:r>
              <w:t>CA_n77C</w:t>
            </w:r>
          </w:p>
          <w:p w14:paraId="29AAEFEF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CA_n2A-n48A</w:t>
            </w:r>
          </w:p>
          <w:p w14:paraId="5593C25D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CA_n2A-n66A</w:t>
            </w:r>
          </w:p>
          <w:p w14:paraId="1577D2A3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CA_n2A-n77A</w:t>
            </w:r>
          </w:p>
          <w:p w14:paraId="0F800CE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CA_n48A-n66A</w:t>
            </w:r>
          </w:p>
          <w:p w14:paraId="2C2D07AD"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5EEB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526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A51BC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65E1A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1FC1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A1B8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2CF2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589E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0D25E7">
            <w:pPr>
              <w:pStyle w:val="52"/>
              <w:rPr>
                <w:lang w:eastAsia="zh-CN"/>
              </w:rPr>
            </w:pPr>
          </w:p>
        </w:tc>
      </w:tr>
      <w:tr w14:paraId="4203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029B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24BA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0C1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A2292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729B432">
            <w:pPr>
              <w:pStyle w:val="52"/>
              <w:rPr>
                <w:lang w:eastAsia="zh-CN"/>
              </w:rPr>
            </w:pPr>
          </w:p>
        </w:tc>
      </w:tr>
      <w:tr w14:paraId="6D56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67A8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85E8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D9570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C4A5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39C1">
            <w:pPr>
              <w:pStyle w:val="52"/>
              <w:rPr>
                <w:lang w:eastAsia="zh-CN"/>
              </w:rPr>
            </w:pPr>
          </w:p>
        </w:tc>
      </w:tr>
      <w:tr w14:paraId="5F6A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BB0D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1BAC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1495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620F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FF6A7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 w14:paraId="6901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59FA6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A8E73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256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FA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229696">
            <w:pPr>
              <w:pStyle w:val="52"/>
              <w:rPr>
                <w:lang w:eastAsia="zh-CN"/>
              </w:rPr>
            </w:pPr>
          </w:p>
        </w:tc>
      </w:tr>
      <w:tr w14:paraId="72B7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4F6D8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235EF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82A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87D6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B40C1A">
            <w:pPr>
              <w:pStyle w:val="52"/>
              <w:rPr>
                <w:lang w:eastAsia="zh-CN"/>
              </w:rPr>
            </w:pPr>
          </w:p>
        </w:tc>
      </w:tr>
      <w:tr w14:paraId="5380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8BAFE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364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5B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664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53BC">
            <w:pPr>
              <w:pStyle w:val="52"/>
              <w:rPr>
                <w:lang w:eastAsia="zh-CN"/>
              </w:rPr>
            </w:pPr>
          </w:p>
        </w:tc>
      </w:tr>
      <w:tr w14:paraId="69CAC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8CAFD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32976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6D9494C0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5413865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1F770C2D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6BE78CF2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6A7F82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6FF5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213F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6B96C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 w14:paraId="1AF1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BA79B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66A9FD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8E0F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024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B7E7D8">
            <w:pPr>
              <w:pStyle w:val="52"/>
              <w:rPr>
                <w:lang w:eastAsia="zh-CN"/>
              </w:rPr>
            </w:pPr>
          </w:p>
        </w:tc>
      </w:tr>
      <w:tr w14:paraId="5288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1DBC9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29547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814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A35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81BEE2">
            <w:pPr>
              <w:pStyle w:val="52"/>
              <w:rPr>
                <w:lang w:eastAsia="zh-CN"/>
              </w:rPr>
            </w:pPr>
          </w:p>
        </w:tc>
      </w:tr>
      <w:tr w14:paraId="7B6EE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A8B3D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831A9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1E6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DE77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36C1">
            <w:pPr>
              <w:pStyle w:val="52"/>
              <w:rPr>
                <w:lang w:eastAsia="zh-CN"/>
              </w:rPr>
            </w:pPr>
          </w:p>
        </w:tc>
      </w:tr>
      <w:tr w14:paraId="6622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0B85C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E1FD8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A5E4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930D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3C4F6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 w14:paraId="58E95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568E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7AFE0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68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F7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2B4F44">
            <w:pPr>
              <w:pStyle w:val="52"/>
              <w:rPr>
                <w:lang w:eastAsia="zh-CN"/>
              </w:rPr>
            </w:pPr>
          </w:p>
        </w:tc>
      </w:tr>
      <w:tr w14:paraId="5125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E9A73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6B6DE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EA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A81C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E3E12A">
            <w:pPr>
              <w:pStyle w:val="52"/>
              <w:rPr>
                <w:lang w:eastAsia="zh-CN"/>
              </w:rPr>
            </w:pPr>
          </w:p>
        </w:tc>
      </w:tr>
      <w:tr w14:paraId="604C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CAC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333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0645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9580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0249E">
            <w:pPr>
              <w:pStyle w:val="52"/>
              <w:rPr>
                <w:lang w:eastAsia="zh-CN"/>
              </w:rPr>
            </w:pPr>
          </w:p>
        </w:tc>
      </w:tr>
      <w:tr w14:paraId="3C05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76DE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011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E3B0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06A4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A5A3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 w14:paraId="634FA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C6184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3DAB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2BEA4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2435F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D2E493">
            <w:pPr>
              <w:pStyle w:val="52"/>
              <w:rPr>
                <w:lang w:eastAsia="zh-CN"/>
              </w:rPr>
            </w:pPr>
          </w:p>
        </w:tc>
      </w:tr>
      <w:tr w14:paraId="471D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76DF3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AA1CE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5321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3B9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A0E9CC">
            <w:pPr>
              <w:pStyle w:val="52"/>
              <w:rPr>
                <w:lang w:eastAsia="zh-CN"/>
              </w:rPr>
            </w:pPr>
          </w:p>
        </w:tc>
      </w:tr>
      <w:tr w14:paraId="6CAE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49D3D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0C7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3500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0AB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FA2B9">
            <w:pPr>
              <w:pStyle w:val="52"/>
              <w:rPr>
                <w:lang w:eastAsia="zh-CN"/>
              </w:rPr>
            </w:pPr>
          </w:p>
        </w:tc>
      </w:tr>
      <w:tr w14:paraId="657C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7090A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6A4CB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3F5864DD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33E188F2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7E43A5B0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7210D997"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6B5F95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9FC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E909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EBF77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 w14:paraId="52AB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D83F5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D54AD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B70B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972A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C22B9C">
            <w:pPr>
              <w:pStyle w:val="52"/>
              <w:rPr>
                <w:lang w:eastAsia="zh-CN"/>
              </w:rPr>
            </w:pPr>
          </w:p>
        </w:tc>
      </w:tr>
      <w:tr w14:paraId="1533A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13576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5D4AB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90C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28FB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F3492F">
            <w:pPr>
              <w:pStyle w:val="52"/>
              <w:rPr>
                <w:lang w:eastAsia="zh-CN"/>
              </w:rPr>
            </w:pPr>
          </w:p>
        </w:tc>
      </w:tr>
      <w:tr w14:paraId="3184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9EB3A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598D1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AE5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ACEA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FDD1">
            <w:pPr>
              <w:pStyle w:val="52"/>
              <w:rPr>
                <w:lang w:eastAsia="zh-CN"/>
              </w:rPr>
            </w:pPr>
          </w:p>
        </w:tc>
      </w:tr>
      <w:tr w14:paraId="45E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D8AF0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FBC0C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A79B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EB5E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86C1C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 w14:paraId="0434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8638D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38BB0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31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2CFAD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A6D567">
            <w:pPr>
              <w:pStyle w:val="52"/>
              <w:rPr>
                <w:lang w:eastAsia="zh-CN"/>
              </w:rPr>
            </w:pPr>
          </w:p>
        </w:tc>
      </w:tr>
      <w:tr w14:paraId="16904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84433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4B8DE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F3F7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5077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A0A3EF">
            <w:pPr>
              <w:pStyle w:val="52"/>
              <w:rPr>
                <w:lang w:eastAsia="zh-CN"/>
              </w:rPr>
            </w:pPr>
          </w:p>
        </w:tc>
      </w:tr>
      <w:tr w14:paraId="20FBB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0E067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E2568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54C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FE6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F2B2">
            <w:pPr>
              <w:pStyle w:val="52"/>
              <w:rPr>
                <w:lang w:eastAsia="zh-CN"/>
              </w:rPr>
            </w:pPr>
          </w:p>
        </w:tc>
      </w:tr>
      <w:tr w14:paraId="2E04D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92DA5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90092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1FC4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5BE9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11C42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3</w:t>
            </w:r>
          </w:p>
        </w:tc>
      </w:tr>
      <w:tr w14:paraId="192DD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91BDE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1140E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134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D36E8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688CE3">
            <w:pPr>
              <w:pStyle w:val="52"/>
              <w:rPr>
                <w:lang w:eastAsia="zh-CN"/>
              </w:rPr>
            </w:pPr>
          </w:p>
        </w:tc>
      </w:tr>
      <w:tr w14:paraId="47F3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D5D8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09B3E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33B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5DE6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9E11825">
            <w:pPr>
              <w:pStyle w:val="52"/>
              <w:rPr>
                <w:lang w:eastAsia="zh-CN"/>
              </w:rPr>
            </w:pPr>
          </w:p>
        </w:tc>
      </w:tr>
      <w:tr w14:paraId="4B37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CBB2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D73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450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C402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D699">
            <w:pPr>
              <w:pStyle w:val="52"/>
              <w:rPr>
                <w:lang w:eastAsia="zh-CN"/>
              </w:rPr>
            </w:pPr>
          </w:p>
        </w:tc>
      </w:tr>
      <w:tr w14:paraId="0752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C00F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ECBC94"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 w14:paraId="078D7A7B"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733A3CA7"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35155B87"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5A138231"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2CD2B2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9B3D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609C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B5C5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531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A701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2493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360F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1A32E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99C7C">
            <w:pPr>
              <w:pStyle w:val="52"/>
              <w:rPr>
                <w:lang w:eastAsia="zh-CN"/>
              </w:rPr>
            </w:pPr>
          </w:p>
        </w:tc>
      </w:tr>
      <w:tr w14:paraId="6233C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40B3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9E27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713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A714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26E5E6">
            <w:pPr>
              <w:pStyle w:val="52"/>
              <w:rPr>
                <w:lang w:eastAsia="zh-CN"/>
              </w:rPr>
            </w:pPr>
          </w:p>
        </w:tc>
      </w:tr>
      <w:tr w14:paraId="584DC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843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267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7C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30CC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92D7F">
            <w:pPr>
              <w:pStyle w:val="52"/>
              <w:rPr>
                <w:lang w:eastAsia="zh-CN"/>
              </w:rPr>
            </w:pPr>
          </w:p>
        </w:tc>
      </w:tr>
      <w:tr w14:paraId="58E6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9654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D5C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 w14:paraId="0A25A3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 w14:paraId="2A3C8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5ED272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 w14:paraId="3CE81C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014236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D8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12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712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981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F2D2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310A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0D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51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6D9DF">
            <w:pPr>
              <w:pStyle w:val="52"/>
              <w:rPr>
                <w:lang w:eastAsia="zh-CN"/>
              </w:rPr>
            </w:pPr>
          </w:p>
        </w:tc>
      </w:tr>
      <w:tr w14:paraId="3AD85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C022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FB3F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31E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C84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49807">
            <w:pPr>
              <w:pStyle w:val="52"/>
              <w:rPr>
                <w:lang w:eastAsia="zh-CN"/>
              </w:rPr>
            </w:pPr>
          </w:p>
        </w:tc>
      </w:tr>
      <w:tr w14:paraId="6C43E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08C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9C1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D7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55F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D8C4A">
            <w:pPr>
              <w:pStyle w:val="52"/>
              <w:rPr>
                <w:lang w:eastAsia="zh-CN"/>
              </w:rPr>
            </w:pPr>
          </w:p>
        </w:tc>
      </w:tr>
      <w:tr w14:paraId="33DD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AB2F8"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</w:t>
            </w:r>
            <w:r>
              <w:rPr>
                <w:rFonts w:hint="eastAsia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8D14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7F3AA87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CA_n3A-n41A</w:t>
            </w:r>
          </w:p>
          <w:p w14:paraId="76363AC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CA_n3A-n77A</w:t>
            </w:r>
          </w:p>
          <w:p w14:paraId="1EAA9B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 w14:paraId="27D283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6EC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E1A5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F6E7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2C0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0E92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902D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68B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6D71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43033">
            <w:pPr>
              <w:pStyle w:val="52"/>
              <w:rPr>
                <w:lang w:eastAsia="zh-CN"/>
              </w:rPr>
            </w:pPr>
          </w:p>
        </w:tc>
      </w:tr>
      <w:tr w14:paraId="15BC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C7FA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A1ED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A48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0AF0E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6CF4D">
            <w:pPr>
              <w:pStyle w:val="52"/>
              <w:rPr>
                <w:lang w:eastAsia="zh-CN"/>
              </w:rPr>
            </w:pPr>
          </w:p>
        </w:tc>
      </w:tr>
      <w:tr w14:paraId="40B3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EC5C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90C8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EDF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1335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9056">
            <w:pPr>
              <w:pStyle w:val="52"/>
              <w:rPr>
                <w:lang w:eastAsia="zh-CN"/>
              </w:rPr>
            </w:pPr>
          </w:p>
        </w:tc>
      </w:tr>
      <w:tr w14:paraId="4E17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35C9E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7F8810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 w14:paraId="3AC0217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2C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818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2D0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EF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EB37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0D5A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BF2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1CC8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150A2">
            <w:pPr>
              <w:pStyle w:val="52"/>
              <w:rPr>
                <w:lang w:eastAsia="zh-CN"/>
              </w:rPr>
            </w:pPr>
          </w:p>
        </w:tc>
      </w:tr>
      <w:tr w14:paraId="49F4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960F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D43F4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FE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86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ECDA5">
            <w:pPr>
              <w:pStyle w:val="52"/>
              <w:rPr>
                <w:lang w:eastAsia="zh-CN"/>
              </w:rPr>
            </w:pPr>
          </w:p>
        </w:tc>
      </w:tr>
      <w:tr w14:paraId="22A9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FAF3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A36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EF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518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512CE">
            <w:pPr>
              <w:pStyle w:val="52"/>
              <w:rPr>
                <w:lang w:eastAsia="zh-CN"/>
              </w:rPr>
            </w:pPr>
          </w:p>
        </w:tc>
      </w:tr>
      <w:tr w14:paraId="422E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9A17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960C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 w14:paraId="57960CF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 w14:paraId="2BC86F0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 w14:paraId="7FFD991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 w14:paraId="32F5BA78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6C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F33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558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DF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8E19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173DE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B43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A51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B2C1E">
            <w:pPr>
              <w:pStyle w:val="52"/>
              <w:rPr>
                <w:lang w:eastAsia="zh-CN"/>
              </w:rPr>
            </w:pPr>
          </w:p>
        </w:tc>
      </w:tr>
      <w:tr w14:paraId="55BB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BA3E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417C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56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E18B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04BC4">
            <w:pPr>
              <w:pStyle w:val="52"/>
              <w:rPr>
                <w:lang w:eastAsia="zh-CN"/>
              </w:rPr>
            </w:pPr>
          </w:p>
        </w:tc>
      </w:tr>
      <w:tr w14:paraId="592D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4672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256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2F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B94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4440">
            <w:pPr>
              <w:pStyle w:val="52"/>
              <w:rPr>
                <w:lang w:eastAsia="zh-CN"/>
              </w:rPr>
            </w:pPr>
          </w:p>
        </w:tc>
      </w:tr>
      <w:tr w14:paraId="2D2F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7F8F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1BFFD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 w14:paraId="27BE06E8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 w14:paraId="198AF1C5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 w14:paraId="707830BE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 w14:paraId="42C9DBC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6DBD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63DA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6A18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 w14:paraId="123C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94E77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14839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2ADB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C1CFB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988FF1A">
            <w:pPr>
              <w:pStyle w:val="52"/>
              <w:rPr>
                <w:lang w:eastAsia="zh-CN"/>
              </w:rPr>
            </w:pPr>
          </w:p>
        </w:tc>
      </w:tr>
      <w:tr w14:paraId="4877D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8EF4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8A63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9D41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BE60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E185F0">
            <w:pPr>
              <w:pStyle w:val="52"/>
              <w:rPr>
                <w:lang w:eastAsia="zh-CN"/>
              </w:rPr>
            </w:pPr>
          </w:p>
        </w:tc>
      </w:tr>
      <w:tr w14:paraId="6B7CD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D3A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3CDA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114AB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57BA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97EB4">
            <w:pPr>
              <w:pStyle w:val="52"/>
              <w:rPr>
                <w:lang w:eastAsia="zh-CN"/>
              </w:rPr>
            </w:pPr>
          </w:p>
        </w:tc>
      </w:tr>
      <w:tr w14:paraId="0EB1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B35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78BA4"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 w14:paraId="67523D95"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 w14:paraId="7529E2F7"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 w14:paraId="7E075138"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0674D9A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F5564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A1A1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4D9630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14:paraId="15B0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A8D1F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EA8A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088E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88BEE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A2A43D">
            <w:pPr>
              <w:pStyle w:val="52"/>
              <w:rPr>
                <w:lang w:eastAsia="zh-CN"/>
              </w:rPr>
            </w:pPr>
          </w:p>
        </w:tc>
      </w:tr>
      <w:tr w14:paraId="559C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321B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B71D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83112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50A7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CDFA2A">
            <w:pPr>
              <w:pStyle w:val="52"/>
              <w:rPr>
                <w:lang w:eastAsia="zh-CN"/>
              </w:rPr>
            </w:pPr>
          </w:p>
        </w:tc>
      </w:tr>
      <w:tr w14:paraId="7EFE3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303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220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587C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7F43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92B01">
            <w:pPr>
              <w:pStyle w:val="52"/>
              <w:rPr>
                <w:lang w:eastAsia="zh-CN"/>
              </w:rPr>
            </w:pPr>
          </w:p>
        </w:tc>
      </w:tr>
      <w:tr w14:paraId="02E8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9D8D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466D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CA_n48B</w:t>
            </w:r>
          </w:p>
          <w:p w14:paraId="2D16F056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 w14:paraId="25FE9EA5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 w14:paraId="4E1A5EBB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 w14:paraId="785D1803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6EC898F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CF4B6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3098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0469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 w14:paraId="309C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8E00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04A3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8846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3FFD4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46F956">
            <w:pPr>
              <w:pStyle w:val="52"/>
              <w:rPr>
                <w:lang w:eastAsia="zh-CN"/>
              </w:rPr>
            </w:pPr>
          </w:p>
        </w:tc>
      </w:tr>
      <w:tr w14:paraId="23CB8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3AFE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8C99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987F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79B8C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A473B9">
            <w:pPr>
              <w:pStyle w:val="52"/>
              <w:rPr>
                <w:lang w:eastAsia="zh-CN"/>
              </w:rPr>
            </w:pPr>
          </w:p>
        </w:tc>
      </w:tr>
      <w:tr w14:paraId="30A8F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6FE0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BCB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DCB0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FAA1B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4A143">
            <w:pPr>
              <w:pStyle w:val="52"/>
              <w:rPr>
                <w:lang w:eastAsia="zh-CN"/>
              </w:rPr>
            </w:pPr>
          </w:p>
        </w:tc>
      </w:tr>
      <w:tr w14:paraId="3F21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D9344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BE237">
            <w:pPr>
              <w:pStyle w:val="52"/>
              <w:rPr>
                <w:b/>
              </w:rPr>
            </w:pPr>
            <w:r>
              <w:t>CA_n5A-n48A</w:t>
            </w:r>
          </w:p>
          <w:p w14:paraId="2E6541DA">
            <w:pPr>
              <w:pStyle w:val="52"/>
              <w:rPr>
                <w:b/>
              </w:rPr>
            </w:pPr>
            <w:r>
              <w:t>CA_n5A-n66A</w:t>
            </w:r>
          </w:p>
          <w:p w14:paraId="33A18447">
            <w:pPr>
              <w:pStyle w:val="52"/>
              <w:rPr>
                <w:b/>
              </w:rPr>
            </w:pPr>
            <w:r>
              <w:t>CA_n5A-n77A</w:t>
            </w:r>
          </w:p>
          <w:p w14:paraId="75AF4754">
            <w:pPr>
              <w:pStyle w:val="52"/>
              <w:rPr>
                <w:b/>
              </w:rPr>
            </w:pPr>
            <w:r>
              <w:t>CA_n48A-n66A</w:t>
            </w:r>
          </w:p>
          <w:p w14:paraId="7536689D"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B2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6B3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655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4DB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911C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8B06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F55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8B7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A62D0">
            <w:pPr>
              <w:pStyle w:val="52"/>
              <w:rPr>
                <w:lang w:eastAsia="zh-CN"/>
              </w:rPr>
            </w:pPr>
          </w:p>
        </w:tc>
      </w:tr>
      <w:tr w14:paraId="68277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CD27B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DC8F5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9C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13CF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D3C53">
            <w:pPr>
              <w:pStyle w:val="52"/>
              <w:rPr>
                <w:lang w:eastAsia="zh-CN"/>
              </w:rPr>
            </w:pPr>
          </w:p>
        </w:tc>
      </w:tr>
      <w:tr w14:paraId="3082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E781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141F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D32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764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A2169">
            <w:pPr>
              <w:pStyle w:val="52"/>
              <w:rPr>
                <w:lang w:eastAsia="zh-CN"/>
              </w:rPr>
            </w:pPr>
          </w:p>
        </w:tc>
      </w:tr>
      <w:tr w14:paraId="5E7F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179D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4BFCD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CA_n77C</w:t>
            </w:r>
          </w:p>
          <w:p w14:paraId="56D9CAB5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 w14:paraId="167AFCEA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 w14:paraId="5695D952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 w14:paraId="18ABBCFB"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 w14:paraId="79AC3325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A456E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03C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0776B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 w14:paraId="2107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E3AC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7E97B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47C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64E9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F1569">
            <w:pPr>
              <w:pStyle w:val="52"/>
              <w:rPr>
                <w:lang w:eastAsia="zh-CN"/>
              </w:rPr>
            </w:pPr>
          </w:p>
        </w:tc>
      </w:tr>
      <w:tr w14:paraId="02EA0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7E75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DCC8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3C9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F20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482B34">
            <w:pPr>
              <w:pStyle w:val="52"/>
              <w:rPr>
                <w:lang w:eastAsia="zh-CN"/>
              </w:rPr>
            </w:pPr>
          </w:p>
        </w:tc>
      </w:tr>
      <w:tr w14:paraId="6005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58D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963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315B0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569B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C0507">
            <w:pPr>
              <w:pStyle w:val="52"/>
              <w:rPr>
                <w:lang w:eastAsia="zh-CN"/>
              </w:rPr>
            </w:pPr>
          </w:p>
        </w:tc>
      </w:tr>
      <w:tr w14:paraId="7000D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6C9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FCC8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2310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B2C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B31E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 w14:paraId="1DA0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095CA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84E5A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38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008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39E25A">
            <w:pPr>
              <w:pStyle w:val="52"/>
              <w:rPr>
                <w:lang w:eastAsia="zh-CN"/>
              </w:rPr>
            </w:pPr>
          </w:p>
        </w:tc>
      </w:tr>
      <w:tr w14:paraId="3B32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6EE51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2F874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54D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6918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94A62A">
            <w:pPr>
              <w:pStyle w:val="52"/>
              <w:rPr>
                <w:lang w:eastAsia="zh-CN"/>
              </w:rPr>
            </w:pPr>
          </w:p>
        </w:tc>
      </w:tr>
      <w:tr w14:paraId="22EBC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708B3B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DC0E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5615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927C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828E">
            <w:pPr>
              <w:pStyle w:val="52"/>
              <w:rPr>
                <w:lang w:eastAsia="zh-CN"/>
              </w:rPr>
            </w:pPr>
          </w:p>
        </w:tc>
      </w:tr>
      <w:tr w14:paraId="3ECD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4B4D1E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FABFF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 w14:paraId="2B331CA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 w14:paraId="1E7751E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 w14:paraId="3C68723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 w14:paraId="7FDB442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0EB0A93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8343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8F18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C4837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 w14:paraId="270D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46BC6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DED4D5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C40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75D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B88B1E">
            <w:pPr>
              <w:pStyle w:val="52"/>
              <w:rPr>
                <w:lang w:eastAsia="zh-CN"/>
              </w:rPr>
            </w:pPr>
          </w:p>
        </w:tc>
      </w:tr>
      <w:tr w14:paraId="4F55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942098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AD549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255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6D2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238446">
            <w:pPr>
              <w:pStyle w:val="52"/>
              <w:rPr>
                <w:lang w:eastAsia="zh-CN"/>
              </w:rPr>
            </w:pPr>
          </w:p>
        </w:tc>
      </w:tr>
      <w:tr w14:paraId="44EE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F408EC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2B4B8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6BF1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9AF9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FC8E">
            <w:pPr>
              <w:pStyle w:val="52"/>
              <w:rPr>
                <w:lang w:eastAsia="zh-CN"/>
              </w:rPr>
            </w:pPr>
          </w:p>
        </w:tc>
      </w:tr>
      <w:tr w14:paraId="18B2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A279E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966C7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D4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457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FC658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 w14:paraId="0324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AD6EB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65771C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EF93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6C14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526FDD">
            <w:pPr>
              <w:pStyle w:val="52"/>
              <w:rPr>
                <w:lang w:eastAsia="zh-CN"/>
              </w:rPr>
            </w:pPr>
          </w:p>
        </w:tc>
      </w:tr>
      <w:tr w14:paraId="04E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09CA39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9CB9D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6862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6EA4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38AA25">
            <w:pPr>
              <w:pStyle w:val="52"/>
              <w:rPr>
                <w:lang w:eastAsia="zh-CN"/>
              </w:rPr>
            </w:pPr>
          </w:p>
        </w:tc>
      </w:tr>
      <w:tr w14:paraId="0DA5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3068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DD103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510A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AD4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FC51F">
            <w:pPr>
              <w:pStyle w:val="52"/>
              <w:rPr>
                <w:lang w:eastAsia="zh-CN"/>
              </w:rPr>
            </w:pPr>
          </w:p>
        </w:tc>
      </w:tr>
      <w:tr w14:paraId="56E8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08352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EB66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A69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3FE8C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C0D72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 w14:paraId="0BA6E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D9B4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F94508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4078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3F5CF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3CCF58">
            <w:pPr>
              <w:pStyle w:val="52"/>
              <w:rPr>
                <w:lang w:eastAsia="zh-CN"/>
              </w:rPr>
            </w:pPr>
          </w:p>
        </w:tc>
      </w:tr>
      <w:tr w14:paraId="2E27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3D0E9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91353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FE5D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9F61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EF8B2C">
            <w:pPr>
              <w:pStyle w:val="52"/>
              <w:rPr>
                <w:lang w:eastAsia="zh-CN"/>
              </w:rPr>
            </w:pPr>
          </w:p>
        </w:tc>
      </w:tr>
      <w:tr w14:paraId="14A5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10EA5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872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2742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6997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94DE">
            <w:pPr>
              <w:pStyle w:val="52"/>
              <w:rPr>
                <w:lang w:eastAsia="zh-CN"/>
              </w:rPr>
            </w:pPr>
          </w:p>
        </w:tc>
      </w:tr>
      <w:tr w14:paraId="48A2B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6949C5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64F23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 w14:paraId="51AB8521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 w14:paraId="0E57E003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 w14:paraId="07680840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 w14:paraId="1702CD52"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0F49B22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E690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6F2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6262B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 w14:paraId="3E5D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CA114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353434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9F2A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92FCB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48D4B5">
            <w:pPr>
              <w:pStyle w:val="52"/>
              <w:rPr>
                <w:lang w:eastAsia="zh-CN"/>
              </w:rPr>
            </w:pPr>
          </w:p>
        </w:tc>
      </w:tr>
      <w:tr w14:paraId="3FFF6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447C76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88792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F22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9859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33BED3">
            <w:pPr>
              <w:pStyle w:val="52"/>
              <w:rPr>
                <w:lang w:eastAsia="zh-CN"/>
              </w:rPr>
            </w:pPr>
          </w:p>
        </w:tc>
      </w:tr>
      <w:tr w14:paraId="0DFB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9CC32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1BD902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E8B0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32CC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1CFD9">
            <w:pPr>
              <w:pStyle w:val="52"/>
              <w:rPr>
                <w:lang w:eastAsia="zh-CN"/>
              </w:rPr>
            </w:pPr>
          </w:p>
        </w:tc>
      </w:tr>
      <w:tr w14:paraId="1BD0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F8354D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0C24E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85F9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EBC0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D0847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 w14:paraId="17FA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1DECF4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7B28FA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213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A721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9F43DB">
            <w:pPr>
              <w:pStyle w:val="52"/>
              <w:rPr>
                <w:lang w:eastAsia="zh-CN"/>
              </w:rPr>
            </w:pPr>
          </w:p>
        </w:tc>
      </w:tr>
      <w:tr w14:paraId="6E95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216D93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AE30F6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9C15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1B0AA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60C47D">
            <w:pPr>
              <w:pStyle w:val="52"/>
              <w:rPr>
                <w:lang w:eastAsia="zh-CN"/>
              </w:rPr>
            </w:pPr>
          </w:p>
        </w:tc>
      </w:tr>
      <w:tr w14:paraId="50F2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81898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43668D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D50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B9E5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C539">
            <w:pPr>
              <w:pStyle w:val="52"/>
              <w:rPr>
                <w:lang w:eastAsia="zh-CN"/>
              </w:rPr>
            </w:pPr>
          </w:p>
        </w:tc>
      </w:tr>
      <w:tr w14:paraId="0CAE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B60AD2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44656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9355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6C7BB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4773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3</w:t>
            </w:r>
          </w:p>
        </w:tc>
      </w:tr>
      <w:tr w14:paraId="1451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F96EA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E3676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8F0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A5E2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4F6B57">
            <w:pPr>
              <w:pStyle w:val="52"/>
              <w:rPr>
                <w:lang w:eastAsia="zh-CN"/>
              </w:rPr>
            </w:pPr>
          </w:p>
        </w:tc>
      </w:tr>
      <w:tr w14:paraId="7411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312B90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020DF1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88E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FAF1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A46782">
            <w:pPr>
              <w:pStyle w:val="52"/>
              <w:rPr>
                <w:lang w:eastAsia="zh-CN"/>
              </w:rPr>
            </w:pPr>
          </w:p>
        </w:tc>
      </w:tr>
      <w:tr w14:paraId="57B2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F671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8CA1E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0182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74E2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66441">
            <w:pPr>
              <w:pStyle w:val="52"/>
              <w:rPr>
                <w:lang w:eastAsia="zh-CN"/>
              </w:rPr>
            </w:pPr>
          </w:p>
        </w:tc>
      </w:tr>
      <w:tr w14:paraId="243F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175" w:author="China Unicom" w:date="2025-11-07T15:09:07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844A3B">
            <w:pPr>
              <w:pStyle w:val="52"/>
              <w:rPr>
                <w:ins w:id="1176" w:author="China Unicom" w:date="2025-11-07T15:09:07Z"/>
                <w:lang w:eastAsia="zh-CN"/>
              </w:rPr>
            </w:pPr>
            <w:ins w:id="1177" w:author="China Unicom" w:date="2025-11-07T15:09:07Z">
              <w:r>
                <w:rPr>
                  <w:rFonts w:eastAsia="MS Mincho"/>
                  <w:lang w:eastAsia="zh-CN"/>
                </w:rPr>
                <w:t>CA_n25A-n66A-n71A-n77A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0B2FA4">
            <w:pPr>
              <w:pStyle w:val="52"/>
              <w:rPr>
                <w:ins w:id="1178" w:author="China Unicom" w:date="2025-11-07T15:09:07Z"/>
                <w:rFonts w:cs="Arial"/>
                <w:szCs w:val="18"/>
                <w:lang w:val="en-US" w:eastAsia="zh-CN"/>
              </w:rPr>
            </w:pPr>
            <w:ins w:id="1179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CA_n25A-n66A</w:t>
              </w:r>
            </w:ins>
          </w:p>
          <w:p w14:paraId="5AAEAB77">
            <w:pPr>
              <w:pStyle w:val="52"/>
              <w:rPr>
                <w:ins w:id="1180" w:author="China Unicom" w:date="2025-11-07T15:09:07Z"/>
                <w:rFonts w:cs="Arial"/>
                <w:szCs w:val="18"/>
                <w:lang w:val="en-US" w:eastAsia="zh-CN"/>
              </w:rPr>
            </w:pPr>
            <w:ins w:id="1181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CA_n25A-n71A</w:t>
              </w:r>
            </w:ins>
          </w:p>
          <w:p w14:paraId="482CE5FA">
            <w:pPr>
              <w:pStyle w:val="52"/>
              <w:rPr>
                <w:ins w:id="1182" w:author="China Unicom" w:date="2025-11-07T15:09:07Z"/>
                <w:rFonts w:cs="Arial"/>
                <w:szCs w:val="18"/>
                <w:lang w:val="en-US" w:eastAsia="zh-CN"/>
              </w:rPr>
            </w:pPr>
            <w:ins w:id="1183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CA_n25A-n77A</w:t>
              </w:r>
            </w:ins>
          </w:p>
          <w:p w14:paraId="59202A68">
            <w:pPr>
              <w:pStyle w:val="52"/>
              <w:rPr>
                <w:ins w:id="1184" w:author="China Unicom" w:date="2025-11-07T15:09:07Z"/>
                <w:rFonts w:cs="Arial"/>
                <w:szCs w:val="18"/>
                <w:lang w:val="en-US" w:eastAsia="zh-CN"/>
              </w:rPr>
            </w:pPr>
            <w:ins w:id="1185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CA_n66A-n71A</w:t>
              </w:r>
            </w:ins>
          </w:p>
          <w:p w14:paraId="33664918">
            <w:pPr>
              <w:pStyle w:val="52"/>
              <w:rPr>
                <w:ins w:id="1186" w:author="China Unicom" w:date="2025-11-07T15:09:07Z"/>
                <w:rFonts w:cs="Arial"/>
                <w:szCs w:val="18"/>
                <w:lang w:val="sv-SE" w:eastAsia="zh-CN"/>
              </w:rPr>
            </w:pPr>
            <w:ins w:id="1187" w:author="China Unicom" w:date="2025-11-07T15:09:07Z">
              <w:r>
                <w:rPr>
                  <w:rFonts w:cs="Arial"/>
                  <w:szCs w:val="18"/>
                  <w:lang w:val="sv-SE" w:eastAsia="zh-CN"/>
                </w:rPr>
                <w:t>CA_n66A-n77A</w:t>
              </w:r>
            </w:ins>
          </w:p>
          <w:p w14:paraId="16E0C386">
            <w:pPr>
              <w:pStyle w:val="52"/>
              <w:rPr>
                <w:ins w:id="1188" w:author="China Unicom" w:date="2025-11-07T15:09:07Z"/>
                <w:lang w:eastAsia="zh-CN"/>
              </w:rPr>
            </w:pPr>
            <w:ins w:id="1189" w:author="China Unicom" w:date="2025-11-07T15:09:07Z">
              <w:r>
                <w:rPr>
                  <w:rFonts w:eastAsia="宋体"/>
                  <w:lang w:val="en-US" w:eastAsia="zh-CN" w:bidi="ar"/>
                </w:rPr>
                <w:t>CA_n71A-n77A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9692">
            <w:pPr>
              <w:pStyle w:val="52"/>
              <w:rPr>
                <w:ins w:id="1190" w:author="China Unicom" w:date="2025-11-07T15:09:07Z"/>
                <w:rFonts w:eastAsia="等线"/>
                <w:lang w:eastAsia="zh-CN"/>
              </w:rPr>
            </w:pPr>
            <w:ins w:id="1191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192" w:author="China Unicom" w:date="2025-11-07T15:09:07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31FA">
            <w:pPr>
              <w:pStyle w:val="52"/>
              <w:rPr>
                <w:ins w:id="1193" w:author="China Unicom" w:date="2025-11-07T15:09:07Z"/>
                <w:rFonts w:eastAsia="等线"/>
                <w:lang w:eastAsia="zh-CN" w:bidi="ar"/>
              </w:rPr>
            </w:pPr>
            <w:ins w:id="1194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204152">
            <w:pPr>
              <w:pStyle w:val="52"/>
              <w:rPr>
                <w:ins w:id="1195" w:author="China Unicom" w:date="2025-11-07T15:09:07Z"/>
                <w:lang w:eastAsia="zh-CN"/>
              </w:rPr>
            </w:pPr>
            <w:ins w:id="1196" w:author="China Unicom" w:date="2025-11-07T15:09:07Z">
              <w:r>
                <w:rPr>
                  <w:rFonts w:eastAsia="宋体"/>
                  <w:lang w:val="en-US" w:eastAsia="zh-CN" w:bidi="ar"/>
                </w:rPr>
                <w:t>0</w:t>
              </w:r>
            </w:ins>
          </w:p>
        </w:tc>
      </w:tr>
      <w:tr w14:paraId="372F3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197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557A6E">
            <w:pPr>
              <w:pStyle w:val="52"/>
              <w:rPr>
                <w:ins w:id="1198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A3A4EC">
            <w:pPr>
              <w:pStyle w:val="52"/>
              <w:rPr>
                <w:ins w:id="1199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DC5A4">
            <w:pPr>
              <w:pStyle w:val="52"/>
              <w:rPr>
                <w:ins w:id="1200" w:author="China Unicom" w:date="2025-11-07T15:09:07Z"/>
                <w:rFonts w:eastAsia="等线"/>
                <w:lang w:eastAsia="zh-CN"/>
              </w:rPr>
            </w:pPr>
            <w:ins w:id="1201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202" w:author="China Unicom" w:date="2025-11-07T15:09:07Z">
              <w:r>
                <w:rPr>
                  <w:rFonts w:cs="Arial"/>
                  <w:szCs w:val="18"/>
                  <w:lang w:eastAsia="zh-CN"/>
                </w:rPr>
                <w:t>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5CAF">
            <w:pPr>
              <w:pStyle w:val="52"/>
              <w:rPr>
                <w:ins w:id="1203" w:author="China Unicom" w:date="2025-11-07T15:09:07Z"/>
                <w:rFonts w:eastAsia="等线"/>
                <w:lang w:eastAsia="zh-CN" w:bidi="ar"/>
              </w:rPr>
            </w:pPr>
            <w:ins w:id="1204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0A667F">
            <w:pPr>
              <w:pStyle w:val="52"/>
              <w:rPr>
                <w:ins w:id="1205" w:author="China Unicom" w:date="2025-11-07T15:09:07Z"/>
                <w:lang w:eastAsia="zh-CN"/>
              </w:rPr>
            </w:pPr>
          </w:p>
        </w:tc>
      </w:tr>
      <w:tr w14:paraId="7FEC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206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8B231">
            <w:pPr>
              <w:pStyle w:val="52"/>
              <w:rPr>
                <w:ins w:id="1207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9B5442">
            <w:pPr>
              <w:pStyle w:val="52"/>
              <w:rPr>
                <w:ins w:id="1208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359A5">
            <w:pPr>
              <w:pStyle w:val="52"/>
              <w:rPr>
                <w:ins w:id="1209" w:author="China Unicom" w:date="2025-11-07T15:09:07Z"/>
                <w:rFonts w:eastAsia="等线"/>
                <w:lang w:eastAsia="zh-CN"/>
              </w:rPr>
            </w:pPr>
            <w:ins w:id="1210" w:author="China Unicom" w:date="2025-11-07T15:09:07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A2452">
            <w:pPr>
              <w:pStyle w:val="52"/>
              <w:rPr>
                <w:ins w:id="1211" w:author="China Unicom" w:date="2025-11-07T15:09:07Z"/>
                <w:rFonts w:eastAsia="等线"/>
                <w:lang w:eastAsia="zh-CN" w:bidi="ar"/>
              </w:rPr>
            </w:pPr>
            <w:ins w:id="1212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4200D3">
            <w:pPr>
              <w:pStyle w:val="52"/>
              <w:rPr>
                <w:ins w:id="1213" w:author="China Unicom" w:date="2025-11-07T15:09:07Z"/>
                <w:lang w:eastAsia="zh-CN"/>
              </w:rPr>
            </w:pPr>
          </w:p>
        </w:tc>
      </w:tr>
      <w:tr w14:paraId="0D655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214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4B7EE">
            <w:pPr>
              <w:pStyle w:val="52"/>
              <w:rPr>
                <w:ins w:id="1215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0E44">
            <w:pPr>
              <w:pStyle w:val="52"/>
              <w:rPr>
                <w:ins w:id="1216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A793">
            <w:pPr>
              <w:pStyle w:val="52"/>
              <w:rPr>
                <w:ins w:id="1217" w:author="China Unicom" w:date="2025-11-07T15:09:07Z"/>
                <w:rFonts w:eastAsia="等线"/>
                <w:lang w:eastAsia="zh-CN"/>
              </w:rPr>
            </w:pPr>
            <w:ins w:id="1218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219" w:author="China Unicom" w:date="2025-11-07T15:09:07Z">
              <w:r>
                <w:rPr>
                  <w:rFonts w:hint="eastAsia" w:cs="Arial"/>
                  <w:szCs w:val="18"/>
                  <w:lang w:eastAsia="zh-CN"/>
                </w:rPr>
                <w:t>7</w:t>
              </w:r>
            </w:ins>
            <w:ins w:id="1220" w:author="China Unicom" w:date="2025-11-07T15:09:07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B7A7D">
            <w:pPr>
              <w:pStyle w:val="52"/>
              <w:rPr>
                <w:ins w:id="1221" w:author="China Unicom" w:date="2025-11-07T15:09:07Z"/>
                <w:rFonts w:eastAsia="等线"/>
                <w:lang w:eastAsia="zh-CN" w:bidi="ar"/>
              </w:rPr>
            </w:pPr>
            <w:ins w:id="1222" w:author="China Unicom" w:date="2025-11-07T15:09:07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3E748">
            <w:pPr>
              <w:pStyle w:val="52"/>
              <w:rPr>
                <w:ins w:id="1223" w:author="China Unicom" w:date="2025-11-07T15:09:07Z"/>
                <w:lang w:eastAsia="zh-CN"/>
              </w:rPr>
            </w:pPr>
          </w:p>
        </w:tc>
      </w:tr>
      <w:tr w14:paraId="030B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7F603">
            <w:pPr>
              <w:pStyle w:val="52"/>
              <w:rPr>
                <w:lang w:eastAsia="zh-CN"/>
              </w:rPr>
            </w:pPr>
            <w: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61FAB">
            <w:pPr>
              <w:pStyle w:val="52"/>
              <w:rPr>
                <w:b/>
              </w:rPr>
            </w:pPr>
            <w:r>
              <w:t>CA_n28A-n40A</w:t>
            </w:r>
          </w:p>
          <w:p w14:paraId="0FFBCBAE">
            <w:pPr>
              <w:pStyle w:val="52"/>
              <w:rPr>
                <w:b/>
              </w:rPr>
            </w:pPr>
            <w:r>
              <w:t>CA_n28A-n77A</w:t>
            </w:r>
          </w:p>
          <w:p w14:paraId="056A6AA6">
            <w:pPr>
              <w:pStyle w:val="52"/>
              <w:rPr>
                <w:b/>
              </w:rPr>
            </w:pPr>
            <w:r>
              <w:t>CA_n40A-n71A</w:t>
            </w:r>
          </w:p>
          <w:p w14:paraId="64286C99">
            <w:pPr>
              <w:pStyle w:val="52"/>
              <w:rPr>
                <w:b/>
              </w:rPr>
            </w:pPr>
            <w:r>
              <w:t>CA_n40A-n77A</w:t>
            </w:r>
          </w:p>
          <w:p w14:paraId="6CDB2E4E">
            <w:pPr>
              <w:pStyle w:val="52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5D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022F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744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654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572E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59497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0D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DC62E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DD6F0">
            <w:pPr>
              <w:pStyle w:val="52"/>
              <w:rPr>
                <w:lang w:eastAsia="zh-CN"/>
              </w:rPr>
            </w:pPr>
          </w:p>
        </w:tc>
      </w:tr>
      <w:tr w14:paraId="119D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405A5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31DBF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C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A3D96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90E81">
            <w:pPr>
              <w:pStyle w:val="52"/>
              <w:rPr>
                <w:lang w:eastAsia="zh-CN"/>
              </w:rPr>
            </w:pPr>
          </w:p>
        </w:tc>
      </w:tr>
      <w:tr w14:paraId="207A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09DCA"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EA00"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901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BDDEB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896A2">
            <w:pPr>
              <w:pStyle w:val="52"/>
              <w:rPr>
                <w:lang w:eastAsia="zh-CN"/>
              </w:rPr>
            </w:pPr>
          </w:p>
        </w:tc>
      </w:tr>
      <w:tr w14:paraId="09CF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9C34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 w14:paraId="220DBE7B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6BB61057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25653A15"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 w14:paraId="088BB756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 w14:paraId="3F5684B7">
            <w:pPr>
              <w:pStyle w:val="66"/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7DC5295B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NOTE 7:</w:t>
            </w:r>
            <w:r>
              <w:rPr>
                <w:rFonts w:eastAsiaTheme="minorEastAsia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lang w:eastAsia="zh-CN" w:bidi="ar"/>
              </w:rPr>
              <w:t>.</w:t>
            </w:r>
          </w:p>
        </w:tc>
      </w:tr>
    </w:tbl>
    <w:p w14:paraId="16DE755C">
      <w:pPr>
        <w:rPr>
          <w:rFonts w:eastAsia="等线"/>
        </w:rPr>
      </w:pPr>
    </w:p>
    <w:p w14:paraId="1BB93424">
      <w:pPr>
        <w:pStyle w:val="83"/>
      </w:pPr>
      <w:r>
        <w:t>==============End of change==============</w:t>
      </w:r>
    </w:p>
    <w:p w14:paraId="3A3FAF4C"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BA1F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090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6D4DC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6" w:name="_Hlk107241474"/>
    <w:r>
      <w:rPr>
        <w:rFonts w:ascii="Arial" w:hAnsi="Arial" w:cs="Arial"/>
        <w:b/>
        <w:sz w:val="18"/>
        <w:szCs w:val="18"/>
      </w:rPr>
      <w:t>Release 19</w:t>
    </w:r>
  </w:p>
  <w:bookmarkEnd w:id="146"/>
  <w:p w14:paraId="10C8194B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7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47"/>
  <w:sdt>
    <w:sdtPr>
      <w:id w:val="-240253097"/>
      <w:docPartObj>
        <w:docPartGallery w:val="autotext"/>
      </w:docPartObj>
    </w:sdtPr>
    <w:sdtContent>
      <w:p w14:paraId="61F8277E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7D521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2D09B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61A56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58451B9"/>
    <w:rsid w:val="165D4F65"/>
    <w:rsid w:val="1C6C48EB"/>
    <w:rsid w:val="23BC5F31"/>
    <w:rsid w:val="248A4B11"/>
    <w:rsid w:val="34866A39"/>
    <w:rsid w:val="34F61100"/>
    <w:rsid w:val="35DE531C"/>
    <w:rsid w:val="3A4151BE"/>
    <w:rsid w:val="3BE556D1"/>
    <w:rsid w:val="402169BA"/>
    <w:rsid w:val="40BE482F"/>
    <w:rsid w:val="424F2FDA"/>
    <w:rsid w:val="457957E6"/>
    <w:rsid w:val="47742F32"/>
    <w:rsid w:val="4DB91F0F"/>
    <w:rsid w:val="4DF86B46"/>
    <w:rsid w:val="5A3B5275"/>
    <w:rsid w:val="5B880716"/>
    <w:rsid w:val="5E800968"/>
    <w:rsid w:val="695640D8"/>
    <w:rsid w:val="69DA38BA"/>
    <w:rsid w:val="701D527E"/>
    <w:rsid w:val="77FF13B5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59</Pages>
  <Words>384</Words>
  <Characters>2357</Characters>
  <Lines>235</Lines>
  <Paragraphs>105</Paragraphs>
  <TotalTime>94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2025-11-21T03:49:17Z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1846B4EAEF094B8EAA7FAEB8EFA200BD_13</vt:lpwstr>
  </property>
</Properties>
</file>